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393AE" w14:textId="28F884E6" w:rsidR="001E167A" w:rsidRDefault="00465930">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#11</w:t>
      </w:r>
      <w:r w:rsidR="0010080A">
        <w:rPr>
          <w:rFonts w:ascii="Arial" w:eastAsia="Tahoma" w:hAnsi="Arial" w:cs="Arial"/>
          <w:b/>
          <w:bCs/>
          <w:sz w:val="22"/>
          <w:szCs w:val="22"/>
          <w:lang w:eastAsia="zh-CN"/>
        </w:rPr>
        <w:t>6</w:t>
      </w:r>
      <w:r>
        <w:rPr>
          <w:rFonts w:ascii="Arial" w:eastAsia="Tahoma" w:hAnsi="Arial" w:cs="Arial"/>
          <w:b/>
          <w:bCs/>
          <w:sz w:val="22"/>
          <w:szCs w:val="22"/>
          <w:lang w:eastAsia="zh-CN"/>
        </w:rPr>
        <w:t>-e</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b/>
          <w:bCs/>
          <w:sz w:val="22"/>
          <w:szCs w:val="22"/>
          <w:lang w:eastAsia="zh-CN"/>
        </w:rPr>
        <w:t>R2-</w:t>
      </w:r>
      <w:r w:rsidR="00646A91">
        <w:rPr>
          <w:rFonts w:ascii="Arial" w:eastAsia="Tahoma" w:hAnsi="Arial" w:cs="Arial"/>
          <w:b/>
          <w:bCs/>
          <w:sz w:val="22"/>
          <w:szCs w:val="22"/>
          <w:lang w:eastAsia="zh-CN"/>
        </w:rPr>
        <w:t>2110507</w:t>
      </w:r>
      <w:bookmarkStart w:id="0" w:name="_GoBack"/>
      <w:bookmarkEnd w:id="0"/>
    </w:p>
    <w:p w14:paraId="73D5691A" w14:textId="23A5D4C0" w:rsidR="001E167A" w:rsidRDefault="00465930">
      <w:pPr>
        <w:tabs>
          <w:tab w:val="left" w:pos="1979"/>
        </w:tabs>
        <w:spacing w:after="180"/>
        <w:rPr>
          <w:rFonts w:ascii="Arial" w:eastAsia="Tahoma" w:hAnsi="Arial" w:cs="Arial"/>
          <w:b/>
          <w:bCs/>
          <w:sz w:val="22"/>
          <w:szCs w:val="22"/>
          <w:lang w:eastAsia="zh-CN"/>
        </w:rPr>
      </w:pPr>
      <w:r>
        <w:rPr>
          <w:rFonts w:ascii="Arial" w:eastAsia="Tahoma" w:hAnsi="Arial" w:cs="Arial"/>
          <w:b/>
          <w:bCs/>
          <w:sz w:val="22"/>
          <w:szCs w:val="22"/>
          <w:lang w:eastAsia="zh-CN"/>
        </w:rPr>
        <w:t xml:space="preserve">E-Meeting, </w:t>
      </w:r>
      <w:r>
        <w:rPr>
          <w:rFonts w:ascii="Arial" w:eastAsia="Tahoma" w:hAnsi="Arial" w:cs="Arial" w:hint="eastAsia"/>
          <w:b/>
          <w:bCs/>
          <w:sz w:val="22"/>
          <w:szCs w:val="22"/>
          <w:lang w:eastAsia="zh-CN"/>
        </w:rPr>
        <w:t>1</w:t>
      </w:r>
      <w:r w:rsidR="0010080A">
        <w:rPr>
          <w:rFonts w:ascii="Microsoft YaHei UI" w:eastAsia="Microsoft YaHei UI" w:hAnsi="Microsoft YaHei UI" w:cs="Microsoft YaHei UI" w:hint="eastAsia"/>
          <w:b/>
          <w:bCs/>
          <w:sz w:val="22"/>
          <w:szCs w:val="22"/>
          <w:vertAlign w:val="superscript"/>
          <w:lang w:eastAsia="zh-CN"/>
        </w:rPr>
        <w:t>s</w:t>
      </w:r>
      <w:r w:rsidR="0010080A">
        <w:rPr>
          <w:rFonts w:ascii="Microsoft YaHei UI" w:eastAsia="Microsoft YaHei UI" w:hAnsi="Microsoft YaHei UI" w:cs="Microsoft YaHei UI"/>
          <w:b/>
          <w:bCs/>
          <w:sz w:val="22"/>
          <w:szCs w:val="22"/>
          <w:vertAlign w:val="superscript"/>
          <w:lang w:eastAsia="zh-CN"/>
        </w:rPr>
        <w:t>t</w:t>
      </w:r>
      <w:r>
        <w:rPr>
          <w:rFonts w:ascii="Arial" w:eastAsia="Tahoma" w:hAnsi="Arial" w:cs="Arial"/>
          <w:b/>
          <w:bCs/>
          <w:sz w:val="22"/>
          <w:szCs w:val="22"/>
          <w:lang w:eastAsia="zh-CN"/>
        </w:rPr>
        <w:t xml:space="preserve"> – </w:t>
      </w:r>
      <w:r w:rsidR="0010080A">
        <w:rPr>
          <w:rFonts w:ascii="Arial" w:eastAsia="Tahoma" w:hAnsi="Arial" w:cs="Arial"/>
          <w:b/>
          <w:bCs/>
          <w:sz w:val="22"/>
          <w:szCs w:val="22"/>
          <w:lang w:eastAsia="zh-CN"/>
        </w:rPr>
        <w:t>12</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0010080A">
        <w:rPr>
          <w:rFonts w:ascii="Arial" w:eastAsia="Tahoma" w:hAnsi="Arial" w:cs="Arial"/>
          <w:b/>
          <w:bCs/>
          <w:sz w:val="22"/>
          <w:szCs w:val="22"/>
          <w:lang w:eastAsia="zh-CN"/>
        </w:rPr>
        <w:t>Nov</w:t>
      </w:r>
      <w:r>
        <w:rPr>
          <w:rFonts w:ascii="Arial" w:eastAsia="Tahoma" w:hAnsi="Arial" w:cs="Arial"/>
          <w:b/>
          <w:bCs/>
          <w:sz w:val="22"/>
          <w:szCs w:val="22"/>
          <w:lang w:eastAsia="zh-CN"/>
        </w:rPr>
        <w:t>, 2021</w:t>
      </w:r>
    </w:p>
    <w:p w14:paraId="3AC3CF95" w14:textId="4306880B" w:rsidR="0010080A" w:rsidRDefault="0010080A" w:rsidP="0010080A">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r>
      <w:bookmarkStart w:id="1" w:name="_Hlk61439616"/>
      <w:bookmarkStart w:id="2" w:name="OLE_LINK3"/>
      <w:r>
        <w:rPr>
          <w:rFonts w:eastAsia="宋体"/>
          <w:sz w:val="22"/>
          <w:lang w:eastAsia="zh-CN"/>
        </w:rPr>
        <w:t>8.</w:t>
      </w:r>
      <w:bookmarkEnd w:id="1"/>
      <w:bookmarkEnd w:id="2"/>
      <w:r>
        <w:rPr>
          <w:rFonts w:eastAsia="宋体"/>
          <w:sz w:val="22"/>
          <w:lang w:eastAsia="zh-CN"/>
        </w:rPr>
        <w:t>2</w:t>
      </w:r>
      <w:r w:rsidR="00D30701">
        <w:rPr>
          <w:rFonts w:eastAsia="宋体"/>
          <w:sz w:val="22"/>
          <w:lang w:eastAsia="zh-CN"/>
        </w:rPr>
        <w:t>4</w:t>
      </w:r>
      <w:r>
        <w:rPr>
          <w:rFonts w:eastAsia="宋体"/>
          <w:sz w:val="22"/>
          <w:lang w:eastAsia="zh-CN"/>
        </w:rPr>
        <w:t>.</w:t>
      </w:r>
      <w:r w:rsidR="0040578F">
        <w:rPr>
          <w:rFonts w:eastAsia="宋体"/>
          <w:sz w:val="22"/>
          <w:lang w:eastAsia="zh-CN"/>
        </w:rPr>
        <w:t>2</w:t>
      </w:r>
    </w:p>
    <w:p w14:paraId="5D2E040D" w14:textId="77777777" w:rsidR="001E167A" w:rsidRDefault="00465930">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14:paraId="495E5F6F" w14:textId="3762217C" w:rsidR="001E167A" w:rsidRDefault="00465930">
      <w:pPr>
        <w:pStyle w:val="ae"/>
        <w:tabs>
          <w:tab w:val="left" w:pos="1800"/>
        </w:tabs>
        <w:ind w:left="1798" w:hangingChars="814" w:hanging="1798"/>
        <w:rPr>
          <w:sz w:val="22"/>
          <w:szCs w:val="22"/>
        </w:rPr>
      </w:pPr>
      <w:r>
        <w:rPr>
          <w:rFonts w:eastAsia="宋体"/>
          <w:sz w:val="22"/>
          <w:lang w:eastAsia="zh-CN"/>
        </w:rPr>
        <w:t>Title:</w:t>
      </w:r>
      <w:r>
        <w:rPr>
          <w:rFonts w:eastAsia="宋体"/>
          <w:sz w:val="22"/>
          <w:lang w:eastAsia="zh-CN"/>
        </w:rPr>
        <w:tab/>
      </w:r>
      <w:r w:rsidR="0010080A" w:rsidRPr="0010080A">
        <w:t xml:space="preserve">Discussion on </w:t>
      </w:r>
      <w:r w:rsidR="00576DCA" w:rsidRPr="00576DCA">
        <w:t>Cross-Carrier Scheduling from sSCell to P(S)Cell</w:t>
      </w:r>
    </w:p>
    <w:p w14:paraId="7B41F8E3" w14:textId="77777777" w:rsidR="001E167A" w:rsidRDefault="00465930">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14:paraId="2CF611F4"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14:paraId="7FE5555D" w14:textId="77777777" w:rsidR="00D319BF" w:rsidRDefault="00B21E38">
      <w:pPr>
        <w:widowControl w:val="0"/>
        <w:spacing w:afterLines="50" w:after="180"/>
        <w:jc w:val="both"/>
        <w:rPr>
          <w:rFonts w:eastAsia="宋体"/>
          <w:lang w:eastAsia="zh-CN"/>
        </w:rPr>
      </w:pPr>
      <w:r>
        <w:rPr>
          <w:rFonts w:eastAsia="宋体"/>
          <w:lang w:eastAsia="zh-CN"/>
        </w:rPr>
        <w:t>Cross-</w:t>
      </w:r>
      <w:r w:rsidR="00D319BF">
        <w:rPr>
          <w:rFonts w:eastAsia="宋体"/>
          <w:lang w:eastAsia="zh-CN"/>
        </w:rPr>
        <w:t xml:space="preserve">carrier scheduling for P(S)Cell was introduced with the purpose of improving scheduling capacity for UEs on shared band in Rel-17[1]. Since RAN1#102e, there is much discussion and some agreements have been made. </w:t>
      </w:r>
    </w:p>
    <w:p w14:paraId="48BFE3A2" w14:textId="2E754FFA" w:rsidR="0010080A" w:rsidRDefault="00D319BF">
      <w:pPr>
        <w:widowControl w:val="0"/>
        <w:spacing w:afterLines="50" w:after="180"/>
        <w:jc w:val="both"/>
        <w:rPr>
          <w:rFonts w:eastAsia="宋体"/>
          <w:lang w:eastAsia="zh-CN"/>
        </w:rPr>
      </w:pPr>
      <w:r>
        <w:rPr>
          <w:rFonts w:eastAsia="宋体"/>
          <w:lang w:eastAsia="zh-CN"/>
        </w:rPr>
        <w:t>In this contribution, we discuss</w:t>
      </w:r>
      <w:r w:rsidR="0074063C">
        <w:rPr>
          <w:rFonts w:eastAsia="宋体"/>
          <w:lang w:eastAsia="zh-CN"/>
        </w:rPr>
        <w:t xml:space="preserve"> some RAN2 impacts related to cross-carrier scheduling from </w:t>
      </w:r>
      <w:r w:rsidR="0074063C">
        <w:rPr>
          <w:rFonts w:eastAsia="宋体" w:hint="eastAsia"/>
          <w:lang w:eastAsia="zh-CN"/>
        </w:rPr>
        <w:t>s</w:t>
      </w:r>
      <w:r w:rsidR="0074063C">
        <w:rPr>
          <w:rFonts w:eastAsia="宋体"/>
          <w:lang w:eastAsia="zh-CN"/>
        </w:rPr>
        <w:t>SCell to P(S)Cell.</w:t>
      </w:r>
    </w:p>
    <w:p w14:paraId="04FF1410"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40BE9FAB" w14:textId="77777777" w:rsidR="008A0854" w:rsidRPr="008A0854" w:rsidRDefault="008A0854" w:rsidP="008A0854">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61886B85" w14:textId="77777777" w:rsidR="008A0854" w:rsidRPr="008A0854" w:rsidRDefault="008A0854" w:rsidP="008A0854">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6E2295FA" w14:textId="75BBF61A" w:rsidR="00452613" w:rsidRDefault="00452613" w:rsidP="00452613">
      <w:pPr>
        <w:pStyle w:val="21"/>
      </w:pPr>
      <w:r>
        <w:rPr>
          <w:rFonts w:hint="eastAsia"/>
        </w:rPr>
        <w:t>C</w:t>
      </w:r>
      <w:r>
        <w:t>ross-Carrier Scheduling Configuration</w:t>
      </w:r>
    </w:p>
    <w:p w14:paraId="0E16C56E" w14:textId="050EB086" w:rsidR="008E4EF7" w:rsidRDefault="00857092" w:rsidP="008E4EF7">
      <w:pPr>
        <w:rPr>
          <w:rFonts w:eastAsiaTheme="minorEastAsia"/>
          <w:lang w:eastAsia="zh-CN"/>
        </w:rPr>
      </w:pPr>
      <w:r>
        <w:rPr>
          <w:rFonts w:eastAsiaTheme="minorEastAsia" w:hint="eastAsia"/>
          <w:lang w:eastAsia="zh-CN"/>
        </w:rPr>
        <w:t>I</w:t>
      </w:r>
      <w:r>
        <w:rPr>
          <w:rFonts w:eastAsiaTheme="minorEastAsia"/>
          <w:lang w:eastAsia="zh-CN"/>
        </w:rPr>
        <w:t>n</w:t>
      </w:r>
      <w:r w:rsidR="00CE6C59">
        <w:rPr>
          <w:rFonts w:eastAsiaTheme="minorEastAsia"/>
          <w:lang w:eastAsia="zh-CN"/>
        </w:rPr>
        <w:t xml:space="preserve"> RAN1#102e, agreements are as follows:</w:t>
      </w:r>
    </w:p>
    <w:tbl>
      <w:tblPr>
        <w:tblStyle w:val="af3"/>
        <w:tblW w:w="0" w:type="auto"/>
        <w:tblLook w:val="04A0" w:firstRow="1" w:lastRow="0" w:firstColumn="1" w:lastColumn="0" w:noHBand="0" w:noVBand="1"/>
      </w:tblPr>
      <w:tblGrid>
        <w:gridCol w:w="9060"/>
      </w:tblGrid>
      <w:tr w:rsidR="00CE6C59" w14:paraId="353BD0B0" w14:textId="77777777" w:rsidTr="00CE6C59">
        <w:tc>
          <w:tcPr>
            <w:tcW w:w="9060" w:type="dxa"/>
          </w:tcPr>
          <w:p w14:paraId="52C1CB59" w14:textId="77777777" w:rsidR="00CE6C59" w:rsidRPr="00111AB0" w:rsidRDefault="00CE6C59" w:rsidP="00CE6C59">
            <w:r w:rsidRPr="00111AB0">
              <w:rPr>
                <w:highlight w:val="green"/>
              </w:rPr>
              <w:t>Agreements:</w:t>
            </w:r>
          </w:p>
          <w:p w14:paraId="6FA3063F" w14:textId="77777777" w:rsidR="00CE6C59" w:rsidRPr="005F1030" w:rsidRDefault="00CE6C59" w:rsidP="00CE6C59">
            <w:pPr>
              <w:pStyle w:val="af8"/>
              <w:numPr>
                <w:ilvl w:val="0"/>
                <w:numId w:val="34"/>
              </w:numPr>
              <w:overflowPunct w:val="0"/>
              <w:autoSpaceDE w:val="0"/>
              <w:autoSpaceDN w:val="0"/>
              <w:adjustRightInd w:val="0"/>
              <w:spacing w:after="180"/>
              <w:ind w:firstLineChars="0"/>
              <w:contextualSpacing/>
              <w:textAlignment w:val="baseline"/>
              <w:rPr>
                <w:rFonts w:ascii="Times New Roman" w:hAnsi="Times New Roman"/>
                <w:highlight w:val="yellow"/>
              </w:rPr>
            </w:pPr>
            <w:r w:rsidRPr="005F1030">
              <w:rPr>
                <w:rFonts w:ascii="Times New Roman" w:hAnsi="Times New Roman"/>
                <w:highlight w:val="yellow"/>
              </w:rPr>
              <w:t>Following scheduling combinations are allowed/not allowed when cross-carrier scheduling from an SCell to PCell/PSCell is configured</w:t>
            </w:r>
          </w:p>
          <w:p w14:paraId="5C3394D3" w14:textId="77777777" w:rsidR="00CE6C59" w:rsidRPr="005F1030" w:rsidRDefault="00CE6C59" w:rsidP="00CE6C59">
            <w:pPr>
              <w:pStyle w:val="af8"/>
              <w:numPr>
                <w:ilvl w:val="1"/>
                <w:numId w:val="34"/>
              </w:numPr>
              <w:overflowPunct w:val="0"/>
              <w:autoSpaceDE w:val="0"/>
              <w:autoSpaceDN w:val="0"/>
              <w:adjustRightInd w:val="0"/>
              <w:spacing w:after="180"/>
              <w:ind w:firstLineChars="0"/>
              <w:contextualSpacing/>
              <w:textAlignment w:val="baseline"/>
              <w:rPr>
                <w:rFonts w:ascii="Times New Roman" w:hAnsi="Times New Roman"/>
                <w:highlight w:val="yellow"/>
              </w:rPr>
            </w:pPr>
            <w:r w:rsidRPr="005F1030">
              <w:rPr>
                <w:rFonts w:ascii="Times New Roman" w:hAnsi="Times New Roman"/>
                <w:highlight w:val="yellow"/>
              </w:rPr>
              <w:t>self-scheduling on PCell/PSCell is allowed</w:t>
            </w:r>
          </w:p>
          <w:p w14:paraId="41E138E5" w14:textId="77777777" w:rsidR="00CE6C59" w:rsidRPr="00111AB0" w:rsidRDefault="00CE6C59" w:rsidP="00CE6C59">
            <w:pPr>
              <w:pStyle w:val="af8"/>
              <w:numPr>
                <w:ilvl w:val="1"/>
                <w:numId w:val="34"/>
              </w:numPr>
              <w:overflowPunct w:val="0"/>
              <w:autoSpaceDE w:val="0"/>
              <w:autoSpaceDN w:val="0"/>
              <w:adjustRightInd w:val="0"/>
              <w:spacing w:after="180"/>
              <w:ind w:firstLineChars="0"/>
              <w:contextualSpacing/>
              <w:textAlignment w:val="baseline"/>
              <w:rPr>
                <w:rFonts w:ascii="Times New Roman" w:hAnsi="Times New Roman"/>
              </w:rPr>
            </w:pPr>
            <w:r w:rsidRPr="00111AB0">
              <w:rPr>
                <w:rFonts w:ascii="Times New Roman" w:hAnsi="Times New Roman"/>
              </w:rPr>
              <w:t>cross-carrier scheduling from PCell/PSCell to another SCell is not allowed</w:t>
            </w:r>
          </w:p>
          <w:p w14:paraId="785085A6" w14:textId="77777777" w:rsidR="00CE6C59" w:rsidRPr="00111AB0" w:rsidRDefault="00CE6C59" w:rsidP="00CE6C59">
            <w:pPr>
              <w:pStyle w:val="af8"/>
              <w:numPr>
                <w:ilvl w:val="1"/>
                <w:numId w:val="34"/>
              </w:numPr>
              <w:overflowPunct w:val="0"/>
              <w:autoSpaceDE w:val="0"/>
              <w:autoSpaceDN w:val="0"/>
              <w:adjustRightInd w:val="0"/>
              <w:spacing w:after="180"/>
              <w:ind w:firstLineChars="0"/>
              <w:contextualSpacing/>
              <w:textAlignment w:val="baseline"/>
              <w:rPr>
                <w:rFonts w:ascii="Times New Roman" w:hAnsi="Times New Roman"/>
              </w:rPr>
            </w:pPr>
            <w:r w:rsidRPr="00111AB0">
              <w:rPr>
                <w:rFonts w:ascii="Times New Roman" w:hAnsi="Times New Roman"/>
              </w:rPr>
              <w:t>self-scheduling on the ‘SCell used for scheduling PCell/PSCell’ is allowed</w:t>
            </w:r>
          </w:p>
          <w:p w14:paraId="4424370D" w14:textId="77777777" w:rsidR="00CE6C59" w:rsidRPr="00111AB0" w:rsidRDefault="00CE6C59" w:rsidP="00CE6C59">
            <w:pPr>
              <w:pStyle w:val="af8"/>
              <w:numPr>
                <w:ilvl w:val="1"/>
                <w:numId w:val="34"/>
              </w:numPr>
              <w:overflowPunct w:val="0"/>
              <w:autoSpaceDE w:val="0"/>
              <w:autoSpaceDN w:val="0"/>
              <w:adjustRightInd w:val="0"/>
              <w:spacing w:after="180"/>
              <w:ind w:firstLineChars="0"/>
              <w:contextualSpacing/>
              <w:textAlignment w:val="baseline"/>
              <w:rPr>
                <w:rFonts w:ascii="Times New Roman" w:hAnsi="Times New Roman"/>
              </w:rPr>
            </w:pPr>
            <w:r w:rsidRPr="00111AB0">
              <w:rPr>
                <w:rFonts w:ascii="Times New Roman" w:hAnsi="Times New Roman"/>
              </w:rPr>
              <w:t>cross-carrier scheduling from the ‘SCell used for scheduling PCell/PSCell’ to another serving cell is allowed</w:t>
            </w:r>
          </w:p>
          <w:p w14:paraId="3C60D067" w14:textId="77777777" w:rsidR="00CE6C59" w:rsidRPr="00111AB0" w:rsidRDefault="00CE6C59" w:rsidP="00CE6C59">
            <w:pPr>
              <w:pStyle w:val="af8"/>
              <w:numPr>
                <w:ilvl w:val="1"/>
                <w:numId w:val="34"/>
              </w:numPr>
              <w:overflowPunct w:val="0"/>
              <w:autoSpaceDE w:val="0"/>
              <w:autoSpaceDN w:val="0"/>
              <w:adjustRightInd w:val="0"/>
              <w:spacing w:after="180"/>
              <w:ind w:firstLineChars="0"/>
              <w:contextualSpacing/>
              <w:textAlignment w:val="baseline"/>
              <w:rPr>
                <w:rFonts w:ascii="Times New Roman" w:hAnsi="Times New Roman"/>
              </w:rPr>
            </w:pPr>
            <w:r w:rsidRPr="00111AB0">
              <w:rPr>
                <w:rFonts w:ascii="Times New Roman" w:hAnsi="Times New Roman"/>
              </w:rPr>
              <w:t>cross-carrier scheduling from another serving cell to the ‘SCell used for scheduling PCell/PSCell’ is not allowed</w:t>
            </w:r>
          </w:p>
          <w:p w14:paraId="6927E1B9" w14:textId="77777777" w:rsidR="00CE6C59" w:rsidRPr="00111AB0" w:rsidRDefault="00CE6C59" w:rsidP="00CE6C59">
            <w:pPr>
              <w:pStyle w:val="af8"/>
              <w:numPr>
                <w:ilvl w:val="0"/>
                <w:numId w:val="34"/>
              </w:numPr>
              <w:overflowPunct w:val="0"/>
              <w:autoSpaceDE w:val="0"/>
              <w:autoSpaceDN w:val="0"/>
              <w:adjustRightInd w:val="0"/>
              <w:spacing w:after="180"/>
              <w:ind w:firstLineChars="0"/>
              <w:contextualSpacing/>
              <w:textAlignment w:val="baseline"/>
              <w:rPr>
                <w:rFonts w:ascii="Times New Roman" w:hAnsi="Times New Roman"/>
              </w:rPr>
            </w:pPr>
            <w:r w:rsidRPr="00111AB0">
              <w:rPr>
                <w:rFonts w:ascii="Times New Roman" w:hAnsi="Times New Roman"/>
              </w:rPr>
              <w:t>FFS: Search space and DCI format handling for the allowed cases above</w:t>
            </w:r>
          </w:p>
          <w:p w14:paraId="3A0B5C09" w14:textId="77777777" w:rsidR="00CE6C59" w:rsidRPr="00111AB0" w:rsidRDefault="00CE6C59" w:rsidP="00CE6C59">
            <w:r w:rsidRPr="00111AB0">
              <w:rPr>
                <w:highlight w:val="green"/>
              </w:rPr>
              <w:t>Agreement:</w:t>
            </w:r>
          </w:p>
          <w:p w14:paraId="4510EC08" w14:textId="23B951C8" w:rsidR="00CE6C59" w:rsidRPr="00CE6C59" w:rsidRDefault="00CE6C59" w:rsidP="00CE6C59">
            <w:pPr>
              <w:pStyle w:val="af8"/>
              <w:numPr>
                <w:ilvl w:val="0"/>
                <w:numId w:val="34"/>
              </w:numPr>
              <w:ind w:firstLineChars="0"/>
              <w:rPr>
                <w:rFonts w:eastAsiaTheme="minorEastAsia"/>
              </w:rPr>
            </w:pPr>
            <w:r w:rsidRPr="00111AB0">
              <w:rPr>
                <w:rFonts w:ascii="Times New Roman" w:hAnsi="Times New Roman"/>
              </w:rPr>
              <w:t>Configuring 2 or more Scells to schedule the PCell/PSCell is not allowed.</w:t>
            </w:r>
          </w:p>
        </w:tc>
      </w:tr>
    </w:tbl>
    <w:p w14:paraId="3DDFC2CB" w14:textId="378494E7" w:rsidR="00181350" w:rsidRPr="00F62945" w:rsidRDefault="00AD6FE5" w:rsidP="00E04E4A">
      <w:pPr>
        <w:jc w:val="both"/>
        <w:rPr>
          <w:rFonts w:eastAsiaTheme="minorEastAsia"/>
          <w:lang w:eastAsia="zh-CN"/>
        </w:rPr>
      </w:pPr>
      <w:r>
        <w:rPr>
          <w:rFonts w:eastAsiaTheme="minorEastAsia"/>
          <w:lang w:eastAsia="zh-CN"/>
        </w:rPr>
        <w:t>F</w:t>
      </w:r>
      <w:r w:rsidR="00111AB0">
        <w:rPr>
          <w:rFonts w:eastAsiaTheme="minorEastAsia"/>
          <w:lang w:eastAsia="zh-CN"/>
        </w:rPr>
        <w:t xml:space="preserve">rom the above description, P(S)Cell </w:t>
      </w:r>
      <w:r w:rsidR="00C34112">
        <w:rPr>
          <w:rFonts w:eastAsiaTheme="minorEastAsia"/>
          <w:lang w:eastAsia="zh-CN"/>
        </w:rPr>
        <w:t>can be</w:t>
      </w:r>
      <w:r w:rsidR="00111AB0">
        <w:rPr>
          <w:rFonts w:eastAsiaTheme="minorEastAsia"/>
          <w:lang w:eastAsia="zh-CN"/>
        </w:rPr>
        <w:t xml:space="preserve"> </w:t>
      </w:r>
      <w:r w:rsidR="00181350">
        <w:rPr>
          <w:rFonts w:eastAsiaTheme="minorEastAsia"/>
          <w:lang w:eastAsia="zh-CN"/>
        </w:rPr>
        <w:t xml:space="preserve">jointly scheduled, i.e. </w:t>
      </w:r>
      <w:r w:rsidR="00111AB0">
        <w:rPr>
          <w:rFonts w:eastAsiaTheme="minorEastAsia"/>
          <w:lang w:eastAsia="zh-CN"/>
        </w:rPr>
        <w:t xml:space="preserve">self-scheduled and </w:t>
      </w:r>
      <w:r w:rsidR="00866742">
        <w:rPr>
          <w:rFonts w:eastAsiaTheme="minorEastAsia"/>
          <w:lang w:eastAsia="zh-CN"/>
        </w:rPr>
        <w:t xml:space="preserve">cross-carrier </w:t>
      </w:r>
      <w:r w:rsidR="00111AB0">
        <w:rPr>
          <w:rFonts w:eastAsiaTheme="minorEastAsia"/>
          <w:lang w:eastAsia="zh-CN"/>
        </w:rPr>
        <w:t>scheduled by sSCell</w:t>
      </w:r>
      <w:r w:rsidR="00C34112">
        <w:rPr>
          <w:rFonts w:eastAsiaTheme="minorEastAsia"/>
          <w:lang w:eastAsia="zh-CN"/>
        </w:rPr>
        <w:t>(i.e., scheduling Scell)</w:t>
      </w:r>
      <w:r w:rsidR="00111AB0">
        <w:rPr>
          <w:rFonts w:eastAsiaTheme="minorEastAsia"/>
          <w:lang w:eastAsia="zh-CN"/>
        </w:rPr>
        <w:t xml:space="preserve"> simultaneously.</w:t>
      </w:r>
      <w:r w:rsidR="00111AB0">
        <w:rPr>
          <w:rFonts w:eastAsiaTheme="minorEastAsia" w:hint="eastAsia"/>
          <w:lang w:eastAsia="zh-CN"/>
        </w:rPr>
        <w:t xml:space="preserve"> </w:t>
      </w:r>
      <w:r w:rsidR="00866742">
        <w:rPr>
          <w:rFonts w:eastAsiaTheme="minorEastAsia"/>
          <w:lang w:eastAsia="zh-CN"/>
        </w:rPr>
        <w:t>I</w:t>
      </w:r>
      <w:r w:rsidR="00866742">
        <w:rPr>
          <w:rFonts w:eastAsiaTheme="minorEastAsia" w:hint="eastAsia"/>
          <w:lang w:eastAsia="zh-CN"/>
        </w:rPr>
        <w:t>t</w:t>
      </w:r>
      <w:r w:rsidR="00866742">
        <w:rPr>
          <w:rFonts w:eastAsiaTheme="minorEastAsia"/>
          <w:lang w:eastAsia="zh-CN"/>
        </w:rPr>
        <w:t xml:space="preserve"> is natural to reuse </w:t>
      </w:r>
      <w:r w:rsidR="00866742" w:rsidRPr="006F115B">
        <w:t xml:space="preserve">IE </w:t>
      </w:r>
      <w:r w:rsidR="00866742" w:rsidRPr="006F115B">
        <w:rPr>
          <w:i/>
        </w:rPr>
        <w:t>CrossCarrierSchedulingConfig</w:t>
      </w:r>
      <w:r w:rsidR="00866742">
        <w:rPr>
          <w:i/>
        </w:rPr>
        <w:t xml:space="preserve"> </w:t>
      </w:r>
      <w:r w:rsidR="00866742">
        <w:rPr>
          <w:iCs/>
        </w:rPr>
        <w:t>that specifies the R15/16 cross-carrier scheduling function with modifications for the sS</w:t>
      </w:r>
      <w:r w:rsidR="00F62945">
        <w:rPr>
          <w:iCs/>
        </w:rPr>
        <w:t>C</w:t>
      </w:r>
      <w:r w:rsidR="00866742">
        <w:rPr>
          <w:iCs/>
        </w:rPr>
        <w:t xml:space="preserve">ell scheduling Pcell purposes. </w:t>
      </w:r>
    </w:p>
    <w:p w14:paraId="2C88EB59" w14:textId="77777777" w:rsidR="005F1030" w:rsidRPr="006F115B" w:rsidRDefault="005F1030" w:rsidP="005F1030">
      <w:pPr>
        <w:pStyle w:val="TH"/>
        <w:rPr>
          <w:bCs/>
          <w:i/>
          <w:iCs/>
        </w:rPr>
      </w:pPr>
      <w:r w:rsidRPr="006F115B">
        <w:rPr>
          <w:bCs/>
          <w:i/>
          <w:iCs/>
        </w:rPr>
        <w:t xml:space="preserve">CrossCarrierSchedulingConfig </w:t>
      </w:r>
      <w:r w:rsidRPr="006F115B">
        <w:rPr>
          <w:bCs/>
          <w:iCs/>
        </w:rPr>
        <w:t>information element</w:t>
      </w:r>
    </w:p>
    <w:p w14:paraId="1BB97B8B" w14:textId="77777777" w:rsidR="005F1030" w:rsidRPr="006F115B" w:rsidRDefault="005F1030" w:rsidP="005F1030">
      <w:pPr>
        <w:pStyle w:val="PL"/>
        <w:spacing w:line="160" w:lineRule="exact"/>
        <w:rPr>
          <w:color w:val="808080"/>
        </w:rPr>
      </w:pPr>
      <w:r w:rsidRPr="006F115B">
        <w:rPr>
          <w:color w:val="808080"/>
        </w:rPr>
        <w:t>-- ASN1START</w:t>
      </w:r>
    </w:p>
    <w:p w14:paraId="35C53E8A" w14:textId="77777777" w:rsidR="005F1030" w:rsidRPr="006F115B" w:rsidRDefault="005F1030" w:rsidP="005F1030">
      <w:pPr>
        <w:pStyle w:val="PL"/>
        <w:spacing w:line="160" w:lineRule="exact"/>
        <w:rPr>
          <w:color w:val="808080"/>
        </w:rPr>
      </w:pPr>
      <w:r w:rsidRPr="006F115B">
        <w:rPr>
          <w:color w:val="808080"/>
        </w:rPr>
        <w:t>-- TAG-CROSSCARRIERSCHEDULINGCONFIG-START</w:t>
      </w:r>
    </w:p>
    <w:p w14:paraId="6AFD1311" w14:textId="77777777" w:rsidR="005F1030" w:rsidRPr="006F115B" w:rsidRDefault="005F1030" w:rsidP="005F1030">
      <w:pPr>
        <w:pStyle w:val="PL"/>
        <w:spacing w:line="160" w:lineRule="exact"/>
      </w:pPr>
    </w:p>
    <w:p w14:paraId="09D15257" w14:textId="77777777" w:rsidR="005F1030" w:rsidRPr="006F115B" w:rsidRDefault="005F1030" w:rsidP="005F1030">
      <w:pPr>
        <w:pStyle w:val="PL"/>
        <w:spacing w:line="160" w:lineRule="exact"/>
      </w:pPr>
      <w:r w:rsidRPr="006F115B">
        <w:t xml:space="preserve">CrossCarrierSchedulingConfig ::=        </w:t>
      </w:r>
      <w:r w:rsidRPr="006F115B">
        <w:rPr>
          <w:color w:val="993366"/>
        </w:rPr>
        <w:t>SEQUENCE</w:t>
      </w:r>
      <w:r w:rsidRPr="006F115B">
        <w:t xml:space="preserve"> {</w:t>
      </w:r>
    </w:p>
    <w:p w14:paraId="3E507B18" w14:textId="77777777" w:rsidR="005F1030" w:rsidRPr="006F115B" w:rsidRDefault="005F1030" w:rsidP="005F1030">
      <w:pPr>
        <w:pStyle w:val="PL"/>
        <w:spacing w:line="160" w:lineRule="exact"/>
      </w:pPr>
      <w:r w:rsidRPr="006F115B">
        <w:t xml:space="preserve">    schedulingCellInfo                      </w:t>
      </w:r>
      <w:r w:rsidRPr="006F115B">
        <w:rPr>
          <w:color w:val="993366"/>
        </w:rPr>
        <w:t>CHOICE</w:t>
      </w:r>
      <w:r w:rsidRPr="006F115B">
        <w:t xml:space="preserve"> {</w:t>
      </w:r>
    </w:p>
    <w:p w14:paraId="308F16FF" w14:textId="77777777" w:rsidR="005F1030" w:rsidRPr="006F115B" w:rsidRDefault="005F1030" w:rsidP="005F1030">
      <w:pPr>
        <w:pStyle w:val="PL"/>
        <w:spacing w:line="160" w:lineRule="exact"/>
        <w:rPr>
          <w:color w:val="808080"/>
        </w:rPr>
      </w:pPr>
      <w:r w:rsidRPr="006F115B">
        <w:t xml:space="preserve">        own                                     </w:t>
      </w:r>
      <w:r w:rsidRPr="006F115B">
        <w:rPr>
          <w:color w:val="993366"/>
        </w:rPr>
        <w:t>SEQUENCE</w:t>
      </w:r>
      <w:r w:rsidRPr="006F115B">
        <w:t xml:space="preserve"> {                  </w:t>
      </w:r>
      <w:r w:rsidRPr="006F115B">
        <w:rPr>
          <w:color w:val="808080"/>
        </w:rPr>
        <w:t>-- Cross carrier scheduling: scheduling cell</w:t>
      </w:r>
    </w:p>
    <w:p w14:paraId="7C71EEDA" w14:textId="77777777" w:rsidR="005F1030" w:rsidRPr="006F115B" w:rsidRDefault="005F1030" w:rsidP="005F1030">
      <w:pPr>
        <w:pStyle w:val="PL"/>
        <w:spacing w:line="160" w:lineRule="exact"/>
      </w:pPr>
      <w:r w:rsidRPr="006F115B">
        <w:t xml:space="preserve">            cif-Presence                            </w:t>
      </w:r>
      <w:r w:rsidRPr="006F115B">
        <w:rPr>
          <w:color w:val="993366"/>
        </w:rPr>
        <w:t>BOOLEAN</w:t>
      </w:r>
    </w:p>
    <w:p w14:paraId="39E52692" w14:textId="77777777" w:rsidR="005F1030" w:rsidRPr="006F115B" w:rsidRDefault="005F1030" w:rsidP="005F1030">
      <w:pPr>
        <w:pStyle w:val="PL"/>
        <w:spacing w:line="160" w:lineRule="exact"/>
      </w:pPr>
      <w:r w:rsidRPr="006F115B">
        <w:t xml:space="preserve">        },</w:t>
      </w:r>
    </w:p>
    <w:p w14:paraId="27056ECE" w14:textId="77777777" w:rsidR="005F1030" w:rsidRPr="006F115B" w:rsidRDefault="005F1030" w:rsidP="005F1030">
      <w:pPr>
        <w:pStyle w:val="PL"/>
        <w:spacing w:line="160" w:lineRule="exact"/>
        <w:rPr>
          <w:color w:val="808080"/>
        </w:rPr>
      </w:pPr>
      <w:r w:rsidRPr="006F115B">
        <w:lastRenderedPageBreak/>
        <w:t xml:space="preserve">        other                                   </w:t>
      </w:r>
      <w:r w:rsidRPr="006F115B">
        <w:rPr>
          <w:color w:val="993366"/>
        </w:rPr>
        <w:t>SEQUENCE</w:t>
      </w:r>
      <w:r w:rsidRPr="006F115B">
        <w:t xml:space="preserve"> {                  </w:t>
      </w:r>
      <w:r w:rsidRPr="006F115B">
        <w:rPr>
          <w:color w:val="808080"/>
        </w:rPr>
        <w:t>-- Cross carrier scheduling: scheduled cell</w:t>
      </w:r>
    </w:p>
    <w:p w14:paraId="16789E6B" w14:textId="77777777" w:rsidR="005F1030" w:rsidRPr="006F115B" w:rsidRDefault="005F1030" w:rsidP="005F1030">
      <w:pPr>
        <w:pStyle w:val="PL"/>
        <w:spacing w:line="160" w:lineRule="exact"/>
      </w:pPr>
      <w:r w:rsidRPr="006F115B">
        <w:t xml:space="preserve">            schedulingCellId                        ServCellIndex,</w:t>
      </w:r>
    </w:p>
    <w:p w14:paraId="2C623096" w14:textId="77777777" w:rsidR="005F1030" w:rsidRPr="006F115B" w:rsidRDefault="005F1030" w:rsidP="005F1030">
      <w:pPr>
        <w:pStyle w:val="PL"/>
        <w:spacing w:line="160" w:lineRule="exact"/>
      </w:pPr>
      <w:r w:rsidRPr="006F115B">
        <w:t xml:space="preserve">            cif-InSchedulingCell                    </w:t>
      </w:r>
      <w:r w:rsidRPr="006F115B">
        <w:rPr>
          <w:color w:val="993366"/>
        </w:rPr>
        <w:t>INTEGER</w:t>
      </w:r>
      <w:r w:rsidRPr="006F115B">
        <w:t xml:space="preserve"> (1..7)</w:t>
      </w:r>
    </w:p>
    <w:p w14:paraId="4DEEA96E" w14:textId="77777777" w:rsidR="005F1030" w:rsidRPr="006F115B" w:rsidRDefault="005F1030" w:rsidP="005F1030">
      <w:pPr>
        <w:pStyle w:val="PL"/>
        <w:spacing w:line="160" w:lineRule="exact"/>
      </w:pPr>
      <w:r w:rsidRPr="006F115B">
        <w:t xml:space="preserve">        }</w:t>
      </w:r>
    </w:p>
    <w:p w14:paraId="57E6D0FA" w14:textId="77777777" w:rsidR="005F1030" w:rsidRPr="006F115B" w:rsidRDefault="005F1030" w:rsidP="005F1030">
      <w:pPr>
        <w:pStyle w:val="PL"/>
        <w:spacing w:line="160" w:lineRule="exact"/>
      </w:pPr>
      <w:r w:rsidRPr="006F115B">
        <w:t xml:space="preserve">    },</w:t>
      </w:r>
    </w:p>
    <w:p w14:paraId="4CEBF5DD" w14:textId="77777777" w:rsidR="005F1030" w:rsidRPr="006F115B" w:rsidRDefault="005F1030" w:rsidP="005F1030">
      <w:pPr>
        <w:pStyle w:val="PL"/>
        <w:spacing w:line="160" w:lineRule="exact"/>
      </w:pPr>
      <w:r w:rsidRPr="006F115B">
        <w:t xml:space="preserve">    ...,</w:t>
      </w:r>
    </w:p>
    <w:p w14:paraId="13440078" w14:textId="77777777" w:rsidR="005F1030" w:rsidRPr="006F115B" w:rsidRDefault="005F1030" w:rsidP="005F1030">
      <w:pPr>
        <w:pStyle w:val="PL"/>
        <w:spacing w:line="160" w:lineRule="exact"/>
      </w:pPr>
      <w:r w:rsidRPr="006F115B">
        <w:t xml:space="preserve">    [[</w:t>
      </w:r>
    </w:p>
    <w:p w14:paraId="32D2C5A0" w14:textId="77777777" w:rsidR="005F1030" w:rsidRPr="006F115B" w:rsidRDefault="005F1030" w:rsidP="005F1030">
      <w:pPr>
        <w:pStyle w:val="PL"/>
        <w:spacing w:line="160" w:lineRule="exact"/>
      </w:pPr>
      <w:r w:rsidRPr="006F115B">
        <w:t xml:space="preserve">    carrierIndicatorSize-r16            </w:t>
      </w:r>
      <w:r w:rsidRPr="006F115B">
        <w:rPr>
          <w:color w:val="993366"/>
        </w:rPr>
        <w:t>SEQUENCE</w:t>
      </w:r>
      <w:r w:rsidRPr="006F115B">
        <w:t xml:space="preserve"> {</w:t>
      </w:r>
    </w:p>
    <w:p w14:paraId="5AF45048" w14:textId="77777777" w:rsidR="005F1030" w:rsidRPr="006F115B" w:rsidRDefault="005F1030" w:rsidP="005F1030">
      <w:pPr>
        <w:pStyle w:val="PL"/>
        <w:spacing w:line="160" w:lineRule="exact"/>
      </w:pPr>
      <w:r w:rsidRPr="006F115B">
        <w:t xml:space="preserve">        carrierIndicatorSizeDCI-1-2-r16        </w:t>
      </w:r>
      <w:r w:rsidRPr="006F115B">
        <w:rPr>
          <w:color w:val="993366"/>
        </w:rPr>
        <w:t>INTEGER</w:t>
      </w:r>
      <w:r w:rsidRPr="006F115B">
        <w:t xml:space="preserve"> (0..3),</w:t>
      </w:r>
    </w:p>
    <w:p w14:paraId="69B8CD18" w14:textId="77777777" w:rsidR="005F1030" w:rsidRPr="006F115B" w:rsidRDefault="005F1030" w:rsidP="005F1030">
      <w:pPr>
        <w:pStyle w:val="PL"/>
        <w:spacing w:line="160" w:lineRule="exact"/>
      </w:pPr>
      <w:r w:rsidRPr="006F115B">
        <w:t xml:space="preserve">        carrierIndicatorSizeDCI-0-2-r16        </w:t>
      </w:r>
      <w:r w:rsidRPr="006F115B">
        <w:rPr>
          <w:color w:val="993366"/>
        </w:rPr>
        <w:t>INTEGER</w:t>
      </w:r>
      <w:r w:rsidRPr="006F115B">
        <w:t xml:space="preserve"> (0..3)</w:t>
      </w:r>
    </w:p>
    <w:p w14:paraId="71A103FB" w14:textId="77777777" w:rsidR="005F1030" w:rsidRPr="006F115B" w:rsidRDefault="005F1030" w:rsidP="005F1030">
      <w:pPr>
        <w:pStyle w:val="PL"/>
        <w:spacing w:line="160" w:lineRule="exact"/>
        <w:rPr>
          <w:color w:val="808080"/>
        </w:rPr>
      </w:pPr>
      <w:r w:rsidRPr="006F115B">
        <w:t xml:space="preserve">    }                                                                                       </w:t>
      </w:r>
      <w:r w:rsidRPr="006F115B">
        <w:rPr>
          <w:color w:val="993366"/>
        </w:rPr>
        <w:t>OPTIONAL</w:t>
      </w:r>
      <w:r w:rsidRPr="006F115B">
        <w:t xml:space="preserve">,  </w:t>
      </w:r>
      <w:r w:rsidRPr="006F115B">
        <w:rPr>
          <w:color w:val="808080"/>
        </w:rPr>
        <w:t>-- Cond CIF-PRESENCE</w:t>
      </w:r>
    </w:p>
    <w:p w14:paraId="4922B476" w14:textId="77777777" w:rsidR="005F1030" w:rsidRPr="006F115B" w:rsidRDefault="005F1030" w:rsidP="005F1030">
      <w:pPr>
        <w:pStyle w:val="PL"/>
        <w:spacing w:line="160" w:lineRule="exact"/>
        <w:rPr>
          <w:color w:val="808080"/>
        </w:rPr>
      </w:pPr>
      <w:r w:rsidRPr="006F115B">
        <w:t xml:space="preserve">    enableDefaultBeamForCCS-r16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5371EB82" w14:textId="77777777" w:rsidR="005F1030" w:rsidRPr="006F115B" w:rsidRDefault="005F1030" w:rsidP="005F1030">
      <w:pPr>
        <w:pStyle w:val="PL"/>
        <w:spacing w:line="160" w:lineRule="exact"/>
      </w:pPr>
      <w:r w:rsidRPr="006F115B">
        <w:t xml:space="preserve">    ]]</w:t>
      </w:r>
    </w:p>
    <w:p w14:paraId="5464AF7E" w14:textId="77777777" w:rsidR="005F1030" w:rsidRPr="006F115B" w:rsidRDefault="005F1030" w:rsidP="005F1030">
      <w:pPr>
        <w:pStyle w:val="PL"/>
        <w:spacing w:line="160" w:lineRule="exact"/>
      </w:pPr>
      <w:r w:rsidRPr="006F115B">
        <w:t>}</w:t>
      </w:r>
    </w:p>
    <w:p w14:paraId="35AD69BD" w14:textId="77777777" w:rsidR="005F1030" w:rsidRPr="006F115B" w:rsidRDefault="005F1030" w:rsidP="005F1030">
      <w:pPr>
        <w:pStyle w:val="PL"/>
        <w:spacing w:line="160" w:lineRule="exact"/>
      </w:pPr>
    </w:p>
    <w:p w14:paraId="58BE3FE4" w14:textId="77777777" w:rsidR="005F1030" w:rsidRPr="006F115B" w:rsidRDefault="005F1030" w:rsidP="005F1030">
      <w:pPr>
        <w:pStyle w:val="PL"/>
        <w:spacing w:line="160" w:lineRule="exact"/>
        <w:rPr>
          <w:color w:val="808080"/>
        </w:rPr>
      </w:pPr>
      <w:r w:rsidRPr="006F115B">
        <w:rPr>
          <w:color w:val="808080"/>
        </w:rPr>
        <w:t>-- TAG-CROSSCARRIERSCHEDULINGCONFIG-STOP</w:t>
      </w:r>
    </w:p>
    <w:p w14:paraId="15A5EB91" w14:textId="77777777" w:rsidR="005F1030" w:rsidRPr="006F115B" w:rsidRDefault="005F1030" w:rsidP="005F1030">
      <w:pPr>
        <w:pStyle w:val="PL"/>
        <w:spacing w:line="160" w:lineRule="exact"/>
        <w:rPr>
          <w:color w:val="808080"/>
        </w:rPr>
      </w:pPr>
      <w:r w:rsidRPr="006F115B">
        <w:rPr>
          <w:color w:val="808080"/>
        </w:rPr>
        <w:t>-- ASN1STOP</w:t>
      </w:r>
    </w:p>
    <w:p w14:paraId="6D251385" w14:textId="6B64FAD8" w:rsidR="005F1030" w:rsidRDefault="005F1030" w:rsidP="00111AB0">
      <w:pPr>
        <w:jc w:val="both"/>
        <w:rPr>
          <w:rFonts w:eastAsiaTheme="minorEastAsia"/>
          <w:lang w:eastAsia="zh-CN"/>
        </w:rPr>
      </w:pPr>
    </w:p>
    <w:tbl>
      <w:tblPr>
        <w:tblStyle w:val="af3"/>
        <w:tblW w:w="9060" w:type="dxa"/>
        <w:tblLook w:val="04A0" w:firstRow="1" w:lastRow="0" w:firstColumn="1" w:lastColumn="0" w:noHBand="0" w:noVBand="1"/>
      </w:tblPr>
      <w:tblGrid>
        <w:gridCol w:w="9060"/>
      </w:tblGrid>
      <w:tr w:rsidR="005F1030" w14:paraId="0048FAEA" w14:textId="77777777" w:rsidTr="005F1030">
        <w:tc>
          <w:tcPr>
            <w:tcW w:w="9060" w:type="dxa"/>
          </w:tcPr>
          <w:p w14:paraId="47C714BE" w14:textId="5DE78F4E" w:rsidR="005F1030" w:rsidRDefault="005F1030" w:rsidP="005F1030">
            <w:pPr>
              <w:jc w:val="center"/>
              <w:rPr>
                <w:rFonts w:eastAsiaTheme="minorEastAsia"/>
                <w:lang w:eastAsia="zh-CN"/>
              </w:rPr>
            </w:pPr>
            <w:r w:rsidRPr="006F115B">
              <w:rPr>
                <w:i/>
                <w:lang w:eastAsia="en-GB"/>
              </w:rPr>
              <w:t>CrossCarrierSchedulingConfig</w:t>
            </w:r>
            <w:r w:rsidRPr="006F115B">
              <w:rPr>
                <w:iCs/>
                <w:lang w:eastAsia="en-GB"/>
              </w:rPr>
              <w:t xml:space="preserve"> field descriptions</w:t>
            </w:r>
          </w:p>
        </w:tc>
      </w:tr>
      <w:tr w:rsidR="005F1030" w14:paraId="31956E8D" w14:textId="77777777" w:rsidTr="005F1030">
        <w:tc>
          <w:tcPr>
            <w:tcW w:w="9060" w:type="dxa"/>
          </w:tcPr>
          <w:p w14:paraId="17718B1D" w14:textId="77777777" w:rsidR="005F1030" w:rsidRPr="006F115B" w:rsidRDefault="005F1030" w:rsidP="005F1030">
            <w:pPr>
              <w:pStyle w:val="TAL"/>
              <w:rPr>
                <w:b/>
                <w:bCs/>
                <w:i/>
                <w:iCs/>
                <w:lang w:eastAsia="x-none"/>
              </w:rPr>
            </w:pPr>
            <w:r w:rsidRPr="006F115B">
              <w:rPr>
                <w:b/>
                <w:bCs/>
                <w:i/>
                <w:iCs/>
                <w:lang w:eastAsia="x-none"/>
              </w:rPr>
              <w:t>carrierIndicatorSizeDCI-0-2, carrierIndicatorSizeDCI-1-2</w:t>
            </w:r>
          </w:p>
          <w:p w14:paraId="5BE85409" w14:textId="79F2A0F6" w:rsidR="005F1030" w:rsidRDefault="005F1030" w:rsidP="005F1030">
            <w:pPr>
              <w:jc w:val="both"/>
              <w:rPr>
                <w:rFonts w:eastAsiaTheme="minorEastAsia"/>
                <w:lang w:eastAsia="zh-CN"/>
              </w:rPr>
            </w:pPr>
            <w:r w:rsidRPr="006F115B">
              <w:rPr>
                <w:lang w:eastAsia="en-GB"/>
              </w:rPr>
              <w:t xml:space="preserve">Configures the number of bits for the field of carrier indicator in PDCCH DCI format 0_2/1_2. </w:t>
            </w:r>
            <w:r w:rsidRPr="006F115B">
              <w:rPr>
                <w:szCs w:val="22"/>
                <w:lang w:eastAsia="sv-SE"/>
              </w:rPr>
              <w:t xml:space="preserve">The field </w:t>
            </w:r>
            <w:r w:rsidRPr="006F115B">
              <w:rPr>
                <w:i/>
                <w:szCs w:val="22"/>
                <w:lang w:eastAsia="sv-SE"/>
              </w:rPr>
              <w:t xml:space="preserve">carrierIndicatorSizeDCI-0-2 </w:t>
            </w:r>
            <w:r w:rsidRPr="006F115B">
              <w:rPr>
                <w:szCs w:val="22"/>
                <w:lang w:eastAsia="sv-SE"/>
              </w:rPr>
              <w:t xml:space="preserve">refers to DCI format 0_2 and the field </w:t>
            </w:r>
            <w:r w:rsidRPr="006F115B">
              <w:rPr>
                <w:i/>
                <w:szCs w:val="22"/>
                <w:lang w:eastAsia="sv-SE"/>
              </w:rPr>
              <w:t>carrierIndicatorSizeDCI-1-2</w:t>
            </w:r>
            <w:r w:rsidRPr="006F115B">
              <w:rPr>
                <w:szCs w:val="22"/>
                <w:lang w:eastAsia="sv-SE"/>
              </w:rPr>
              <w:t xml:space="preserve"> refers to DCI format 1_2, respectively</w:t>
            </w:r>
            <w:r w:rsidRPr="006F115B">
              <w:rPr>
                <w:lang w:eastAsia="en-GB"/>
              </w:rPr>
              <w:t xml:space="preserve"> (see TS 38.212 [17], clause 7.3.1 and TS 38.213 [13], clause 10.1).</w:t>
            </w:r>
          </w:p>
        </w:tc>
      </w:tr>
      <w:tr w:rsidR="005F1030" w14:paraId="517AC7CE" w14:textId="77777777" w:rsidTr="005F1030">
        <w:tc>
          <w:tcPr>
            <w:tcW w:w="9060" w:type="dxa"/>
          </w:tcPr>
          <w:p w14:paraId="6C15FDDE" w14:textId="77777777" w:rsidR="005F1030" w:rsidRPr="006F115B" w:rsidRDefault="005F1030" w:rsidP="005F1030">
            <w:pPr>
              <w:pStyle w:val="TAL"/>
              <w:rPr>
                <w:b/>
                <w:i/>
                <w:lang w:eastAsia="zh-CN"/>
              </w:rPr>
            </w:pPr>
            <w:r w:rsidRPr="006F115B">
              <w:rPr>
                <w:b/>
                <w:i/>
                <w:lang w:eastAsia="en-GB"/>
              </w:rPr>
              <w:t>cif-Presence</w:t>
            </w:r>
          </w:p>
          <w:p w14:paraId="66701C62" w14:textId="22B91B45" w:rsidR="005F1030" w:rsidRDefault="005F1030" w:rsidP="005F1030">
            <w:pPr>
              <w:jc w:val="both"/>
              <w:rPr>
                <w:rFonts w:eastAsiaTheme="minorEastAsia"/>
                <w:lang w:eastAsia="zh-CN"/>
              </w:rPr>
            </w:pPr>
            <w:r w:rsidRPr="006F115B">
              <w:rPr>
                <w:lang w:eastAsia="zh-CN"/>
              </w:rPr>
              <w:t>The field is used to i</w:t>
            </w:r>
            <w:r w:rsidRPr="006F115B">
              <w:rPr>
                <w:lang w:eastAsia="en-GB"/>
              </w:rPr>
              <w:t xml:space="preserve">ndicate whether carrier indicator </w:t>
            </w:r>
            <w:r w:rsidRPr="006F115B">
              <w:rPr>
                <w:lang w:eastAsia="zh-CN"/>
              </w:rPr>
              <w:t xml:space="preserve">field </w:t>
            </w:r>
            <w:r w:rsidRPr="006F115B">
              <w:rPr>
                <w:lang w:eastAsia="en-GB"/>
              </w:rPr>
              <w:t xml:space="preserve">is </w:t>
            </w:r>
            <w:r w:rsidRPr="006F115B">
              <w:rPr>
                <w:lang w:eastAsia="zh-CN"/>
              </w:rPr>
              <w:t xml:space="preserve">present (value </w:t>
            </w:r>
            <w:r w:rsidRPr="006F115B">
              <w:rPr>
                <w:i/>
                <w:lang w:eastAsia="zh-CN"/>
              </w:rPr>
              <w:t>true</w:t>
            </w:r>
            <w:r w:rsidRPr="006F115B">
              <w:rPr>
                <w:lang w:eastAsia="zh-CN"/>
              </w:rPr>
              <w:t>)</w:t>
            </w:r>
            <w:r w:rsidRPr="006F115B">
              <w:rPr>
                <w:lang w:eastAsia="en-GB"/>
              </w:rPr>
              <w:t xml:space="preserve"> or not</w:t>
            </w:r>
            <w:r w:rsidRPr="006F115B">
              <w:rPr>
                <w:lang w:eastAsia="zh-CN"/>
              </w:rPr>
              <w:t xml:space="preserve"> (value </w:t>
            </w:r>
            <w:r w:rsidRPr="006F115B">
              <w:rPr>
                <w:i/>
                <w:lang w:eastAsia="zh-CN"/>
              </w:rPr>
              <w:t>false</w:t>
            </w:r>
            <w:r w:rsidRPr="006F115B">
              <w:rPr>
                <w:lang w:eastAsia="zh-CN"/>
              </w:rPr>
              <w:t>)</w:t>
            </w:r>
            <w:r w:rsidRPr="006F115B">
              <w:rPr>
                <w:lang w:eastAsia="en-GB"/>
              </w:rPr>
              <w:t xml:space="preserve"> in PDCCH</w:t>
            </w:r>
            <w:r w:rsidRPr="006F115B">
              <w:rPr>
                <w:lang w:eastAsia="zh-CN"/>
              </w:rPr>
              <w:t xml:space="preserve"> DCI</w:t>
            </w:r>
            <w:r w:rsidRPr="006F115B">
              <w:rPr>
                <w:lang w:eastAsia="en-GB"/>
              </w:rPr>
              <w:t xml:space="preserve"> formats</w:t>
            </w:r>
            <w:r w:rsidRPr="006F115B">
              <w:rPr>
                <w:lang w:eastAsia="zh-CN"/>
              </w:rPr>
              <w:t xml:space="preserve">, see TS 38.213 [13]. </w:t>
            </w:r>
            <w:r w:rsidRPr="006F115B">
              <w:rPr>
                <w:lang w:eastAsia="en-GB"/>
              </w:rPr>
              <w:t xml:space="preserve">If </w:t>
            </w:r>
            <w:r w:rsidRPr="006F115B">
              <w:rPr>
                <w:i/>
                <w:lang w:eastAsia="en-GB"/>
              </w:rPr>
              <w:t>cif-Presence</w:t>
            </w:r>
            <w:r w:rsidRPr="006F115B">
              <w:rPr>
                <w:lang w:eastAsia="en-GB"/>
              </w:rPr>
              <w:t xml:space="preserve"> is set to </w:t>
            </w:r>
            <w:r w:rsidRPr="006F115B">
              <w:rPr>
                <w:i/>
                <w:lang w:eastAsia="en-GB"/>
              </w:rPr>
              <w:t>true</w:t>
            </w:r>
            <w:r w:rsidRPr="006F115B">
              <w:rPr>
                <w:lang w:eastAsia="en-GB"/>
              </w:rPr>
              <w:t>, the CIF value indicating a grant or assignment for this cell is 0.</w:t>
            </w:r>
          </w:p>
        </w:tc>
      </w:tr>
      <w:tr w:rsidR="005F1030" w14:paraId="11A952FE" w14:textId="77777777" w:rsidTr="005F1030">
        <w:tc>
          <w:tcPr>
            <w:tcW w:w="9060" w:type="dxa"/>
          </w:tcPr>
          <w:p w14:paraId="3257F604" w14:textId="77777777" w:rsidR="005F1030" w:rsidRPr="006F115B" w:rsidRDefault="005F1030" w:rsidP="005F1030">
            <w:pPr>
              <w:pStyle w:val="TAL"/>
              <w:rPr>
                <w:b/>
                <w:i/>
                <w:lang w:eastAsia="en-GB"/>
              </w:rPr>
            </w:pPr>
            <w:r w:rsidRPr="006F115B">
              <w:rPr>
                <w:b/>
                <w:i/>
                <w:lang w:eastAsia="en-GB"/>
              </w:rPr>
              <w:t>cif-InSchedulingCell</w:t>
            </w:r>
          </w:p>
          <w:p w14:paraId="269B82DF" w14:textId="7385CA05" w:rsidR="005F1030" w:rsidRDefault="005F1030" w:rsidP="005F1030">
            <w:pPr>
              <w:jc w:val="both"/>
              <w:rPr>
                <w:rFonts w:eastAsiaTheme="minorEastAsia"/>
                <w:lang w:eastAsia="zh-CN"/>
              </w:rPr>
            </w:pPr>
            <w:r w:rsidRPr="006F115B">
              <w:rPr>
                <w:lang w:eastAsia="en-GB"/>
              </w:rPr>
              <w:t xml:space="preserve">The field indicates the CIF value used in the scheduling cell to indicate a grant or assignment applicable for this cell, see TS 38.213 </w:t>
            </w:r>
            <w:r w:rsidRPr="006F115B">
              <w:rPr>
                <w:lang w:eastAsia="zh-CN"/>
              </w:rPr>
              <w:t>[13]</w:t>
            </w:r>
            <w:r w:rsidRPr="006F115B">
              <w:rPr>
                <w:lang w:eastAsia="en-GB"/>
              </w:rPr>
              <w:t>.</w:t>
            </w:r>
          </w:p>
        </w:tc>
      </w:tr>
      <w:tr w:rsidR="005F1030" w14:paraId="14CDFBFE" w14:textId="77777777" w:rsidTr="005F1030">
        <w:tc>
          <w:tcPr>
            <w:tcW w:w="9060" w:type="dxa"/>
          </w:tcPr>
          <w:p w14:paraId="6EA42876" w14:textId="77777777" w:rsidR="005F1030" w:rsidRPr="006F115B" w:rsidRDefault="005F1030" w:rsidP="005F1030">
            <w:pPr>
              <w:pStyle w:val="TAL"/>
              <w:rPr>
                <w:b/>
                <w:bCs/>
                <w:i/>
                <w:iCs/>
              </w:rPr>
            </w:pPr>
            <w:r w:rsidRPr="006F115B">
              <w:rPr>
                <w:b/>
                <w:bCs/>
                <w:i/>
                <w:iCs/>
              </w:rPr>
              <w:t>enableDefaultBeamForCCS</w:t>
            </w:r>
          </w:p>
          <w:p w14:paraId="74E55159" w14:textId="2AB12071" w:rsidR="005F1030" w:rsidRDefault="005F1030" w:rsidP="005F1030">
            <w:pPr>
              <w:jc w:val="both"/>
              <w:rPr>
                <w:rFonts w:eastAsiaTheme="minorEastAsia"/>
                <w:lang w:eastAsia="zh-CN"/>
              </w:rPr>
            </w:pPr>
            <w:r w:rsidRPr="006F115B">
              <w:rPr>
                <w:lang w:eastAsia="en-GB"/>
              </w:rPr>
              <w:t>This field indicates whether default beam selection for cross-carrier scheduled PDSCH is enabled, see TS 38.214 [19]. If not present, the default beam selection behaviour is not applied, i.e. Rel-15 behaviour is applied.</w:t>
            </w:r>
          </w:p>
        </w:tc>
      </w:tr>
      <w:tr w:rsidR="005F1030" w14:paraId="32AC8063" w14:textId="77777777" w:rsidTr="005F1030">
        <w:tc>
          <w:tcPr>
            <w:tcW w:w="9060" w:type="dxa"/>
          </w:tcPr>
          <w:p w14:paraId="68366657" w14:textId="77777777" w:rsidR="005F1030" w:rsidRPr="006F115B" w:rsidRDefault="005F1030" w:rsidP="005F1030">
            <w:pPr>
              <w:pStyle w:val="TAL"/>
              <w:rPr>
                <w:lang w:eastAsia="en-GB"/>
              </w:rPr>
            </w:pPr>
            <w:r w:rsidRPr="006F115B">
              <w:rPr>
                <w:b/>
                <w:i/>
                <w:lang w:eastAsia="en-GB"/>
              </w:rPr>
              <w:t>other</w:t>
            </w:r>
          </w:p>
          <w:p w14:paraId="606CEF39" w14:textId="0A0108E7" w:rsidR="005F1030" w:rsidRDefault="005F1030" w:rsidP="005F1030">
            <w:pPr>
              <w:jc w:val="both"/>
              <w:rPr>
                <w:rFonts w:eastAsiaTheme="minorEastAsia"/>
                <w:lang w:eastAsia="zh-CN"/>
              </w:rPr>
            </w:pPr>
            <w:r w:rsidRPr="006F115B">
              <w:rPr>
                <w:lang w:eastAsia="en-GB"/>
              </w:rPr>
              <w:t xml:space="preserve">Parameters for cross-carrier scheduling, i.e., a serving cell is scheduled by a PDCCH on another (scheduling) cell. </w:t>
            </w:r>
            <w:r w:rsidRPr="005F1030">
              <w:rPr>
                <w:highlight w:val="yellow"/>
                <w:lang w:eastAsia="en-GB"/>
              </w:rPr>
              <w:t>The network configures this field only for SCells.</w:t>
            </w:r>
          </w:p>
        </w:tc>
      </w:tr>
      <w:tr w:rsidR="005F1030" w14:paraId="34E27AF9" w14:textId="77777777" w:rsidTr="005F1030">
        <w:tc>
          <w:tcPr>
            <w:tcW w:w="9060" w:type="dxa"/>
          </w:tcPr>
          <w:p w14:paraId="64BF2B9B" w14:textId="77777777" w:rsidR="005F1030" w:rsidRPr="006F115B" w:rsidRDefault="005F1030" w:rsidP="005F1030">
            <w:pPr>
              <w:pStyle w:val="TAL"/>
              <w:rPr>
                <w:lang w:eastAsia="en-GB"/>
              </w:rPr>
            </w:pPr>
            <w:r w:rsidRPr="006F115B">
              <w:rPr>
                <w:b/>
                <w:i/>
                <w:lang w:eastAsia="en-GB"/>
              </w:rPr>
              <w:t>own</w:t>
            </w:r>
          </w:p>
          <w:p w14:paraId="1246A133" w14:textId="14F8C12A" w:rsidR="005F1030" w:rsidRDefault="005F1030" w:rsidP="005F1030">
            <w:pPr>
              <w:jc w:val="both"/>
              <w:rPr>
                <w:rFonts w:eastAsiaTheme="minorEastAsia"/>
                <w:lang w:eastAsia="zh-CN"/>
              </w:rPr>
            </w:pPr>
            <w:r w:rsidRPr="006F115B">
              <w:rPr>
                <w:lang w:eastAsia="en-GB"/>
              </w:rPr>
              <w:t>Parameters for self-scheduling, i.e., a serving cell is scheduled by its own PDCCH.</w:t>
            </w:r>
          </w:p>
        </w:tc>
      </w:tr>
      <w:tr w:rsidR="005F1030" w14:paraId="2DDBC802" w14:textId="77777777" w:rsidTr="005F1030">
        <w:tc>
          <w:tcPr>
            <w:tcW w:w="9060" w:type="dxa"/>
          </w:tcPr>
          <w:p w14:paraId="2617124B" w14:textId="77777777" w:rsidR="005F1030" w:rsidRPr="006F115B" w:rsidRDefault="005F1030" w:rsidP="005F1030">
            <w:pPr>
              <w:pStyle w:val="TAL"/>
              <w:rPr>
                <w:b/>
                <w:i/>
                <w:lang w:eastAsia="en-GB"/>
              </w:rPr>
            </w:pPr>
            <w:r w:rsidRPr="006F115B">
              <w:rPr>
                <w:b/>
                <w:i/>
                <w:lang w:eastAsia="en-GB"/>
              </w:rPr>
              <w:t>schedulingCellId</w:t>
            </w:r>
          </w:p>
          <w:p w14:paraId="123D0B46" w14:textId="5E259D43" w:rsidR="005F1030" w:rsidRDefault="005F1030" w:rsidP="005F1030">
            <w:pPr>
              <w:jc w:val="both"/>
              <w:rPr>
                <w:rFonts w:eastAsiaTheme="minorEastAsia"/>
                <w:lang w:eastAsia="zh-CN"/>
              </w:rPr>
            </w:pPr>
            <w:r w:rsidRPr="000749F6">
              <w:rPr>
                <w:lang w:eastAsia="en-GB"/>
              </w:rPr>
              <w:t xml:space="preserve">Indicates which cell signals the downlink allocations and uplink grants, </w:t>
            </w:r>
            <w:r w:rsidRPr="005F1030">
              <w:rPr>
                <w:highlight w:val="yellow"/>
                <w:lang w:eastAsia="en-GB"/>
              </w:rPr>
              <w:t>if applicable, for the concerned SCell.</w:t>
            </w:r>
            <w:r w:rsidRPr="006F115B">
              <w:rPr>
                <w:lang w:eastAsia="en-GB"/>
              </w:rPr>
              <w:t xml:space="preserve"> In case the UE is configured with DC, the scheduling cell is part of the same cell group (i.e. MCG or SCG) as the scheduled cell.</w:t>
            </w:r>
            <w:r w:rsidRPr="006F115B">
              <w:t xml:space="preserve"> </w:t>
            </w:r>
            <w:r w:rsidRPr="006F115B">
              <w:rPr>
                <w:lang w:eastAsia="en-GB"/>
              </w:rPr>
              <w:t xml:space="preserve">In case the UE is configured with two PUCCH groups, the scheduling cell and the scheduled cell are within the same PUCCH group. If </w:t>
            </w:r>
            <w:r w:rsidRPr="006F115B">
              <w:rPr>
                <w:i/>
                <w:iCs/>
                <w:lang w:eastAsia="en-GB"/>
              </w:rPr>
              <w:t>drx-ConfigSecondaryGroup</w:t>
            </w:r>
            <w:r w:rsidRPr="006F115B">
              <w:rPr>
                <w:lang w:eastAsia="en-GB"/>
              </w:rPr>
              <w:t xml:space="preserve"> is configured in the </w:t>
            </w:r>
            <w:r w:rsidRPr="006F115B">
              <w:rPr>
                <w:i/>
                <w:iCs/>
                <w:lang w:eastAsia="en-GB"/>
              </w:rPr>
              <w:t>MAC-CellGroupConfig</w:t>
            </w:r>
            <w:r w:rsidRPr="006F115B">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2125BAAF" w14:textId="73E1E700" w:rsidR="00AD6FE5" w:rsidRDefault="00E04E4A" w:rsidP="00111AB0">
      <w:pPr>
        <w:jc w:val="both"/>
        <w:rPr>
          <w:rFonts w:eastAsiaTheme="minorEastAsia"/>
          <w:lang w:eastAsia="zh-CN"/>
        </w:rPr>
      </w:pPr>
      <w:r>
        <w:rPr>
          <w:rFonts w:eastAsiaTheme="minorEastAsia"/>
          <w:lang w:eastAsia="zh-CN"/>
        </w:rPr>
        <w:t>In R15/R16, P</w:t>
      </w:r>
      <w:r w:rsidR="00D55698">
        <w:rPr>
          <w:rFonts w:eastAsiaTheme="minorEastAsia"/>
          <w:lang w:eastAsia="zh-CN"/>
        </w:rPr>
        <w:t>C</w:t>
      </w:r>
      <w:r>
        <w:rPr>
          <w:rFonts w:eastAsiaTheme="minorEastAsia"/>
          <w:lang w:eastAsia="zh-CN"/>
        </w:rPr>
        <w:t>ell is</w:t>
      </w:r>
      <w:r w:rsidR="003751C4">
        <w:rPr>
          <w:rFonts w:eastAsiaTheme="minorEastAsia"/>
          <w:lang w:eastAsia="zh-CN"/>
        </w:rPr>
        <w:t xml:space="preserve"> </w:t>
      </w:r>
      <w:r w:rsidR="003751C4">
        <w:rPr>
          <w:rFonts w:eastAsiaTheme="minorEastAsia" w:hint="eastAsia"/>
          <w:lang w:eastAsia="zh-CN"/>
        </w:rPr>
        <w:t>always</w:t>
      </w:r>
      <w:r>
        <w:rPr>
          <w:rFonts w:eastAsiaTheme="minorEastAsia"/>
          <w:lang w:eastAsia="zh-CN"/>
        </w:rPr>
        <w:t xml:space="preserve"> self-scheduled, which means when P</w:t>
      </w:r>
      <w:r w:rsidR="00D55698">
        <w:rPr>
          <w:rFonts w:eastAsiaTheme="minorEastAsia"/>
          <w:lang w:eastAsia="zh-CN"/>
        </w:rPr>
        <w:t>C</w:t>
      </w:r>
      <w:r>
        <w:rPr>
          <w:rFonts w:eastAsiaTheme="minorEastAsia"/>
          <w:lang w:eastAsia="zh-CN"/>
        </w:rPr>
        <w:t xml:space="preserve">ell is configured with </w:t>
      </w:r>
      <w:r w:rsidRPr="00515C8E">
        <w:rPr>
          <w:rFonts w:eastAsiaTheme="minorEastAsia"/>
          <w:i/>
          <w:iCs/>
          <w:lang w:eastAsia="zh-CN"/>
        </w:rPr>
        <w:t>CrossCarrierSchedulingConfig</w:t>
      </w:r>
      <w:r>
        <w:rPr>
          <w:rFonts w:eastAsiaTheme="minorEastAsia"/>
          <w:lang w:eastAsia="zh-CN"/>
        </w:rPr>
        <w:t xml:space="preserve">, it can only be configured with </w:t>
      </w:r>
      <w:r w:rsidRPr="000749F6">
        <w:rPr>
          <w:rFonts w:eastAsiaTheme="minorEastAsia"/>
          <w:i/>
          <w:iCs/>
          <w:lang w:eastAsia="zh-CN"/>
        </w:rPr>
        <w:t>CrossCarrierSchedulingConfig</w:t>
      </w:r>
      <w:r>
        <w:rPr>
          <w:rFonts w:eastAsiaTheme="minorEastAsia"/>
          <w:lang w:eastAsia="zh-CN"/>
        </w:rPr>
        <w:t xml:space="preserve"> setting </w:t>
      </w:r>
      <w:r w:rsidRPr="000749F6">
        <w:rPr>
          <w:i/>
          <w:iCs/>
        </w:rPr>
        <w:t>schedulingCellInfo</w:t>
      </w:r>
      <w:r>
        <w:t xml:space="preserve"> to ‘own’. This rule is explicit</w:t>
      </w:r>
      <w:r w:rsidR="00F62945">
        <w:t xml:space="preserve"> </w:t>
      </w:r>
      <w:r w:rsidR="00F62945" w:rsidRPr="000749F6">
        <w:rPr>
          <w:rFonts w:eastAsiaTheme="minorEastAsia"/>
          <w:lang w:eastAsia="zh-CN"/>
        </w:rPr>
        <w:t>with</w:t>
      </w:r>
      <w:r w:rsidR="003751C4" w:rsidRPr="00F62945">
        <w:t xml:space="preserve"> the</w:t>
      </w:r>
      <w:r w:rsidR="003751C4">
        <w:t xml:space="preserve"> highlighted text</w:t>
      </w:r>
      <w:r>
        <w:t xml:space="preserve"> ‘</w:t>
      </w:r>
      <w:r w:rsidRPr="005F1030">
        <w:rPr>
          <w:highlight w:val="yellow"/>
          <w:lang w:eastAsia="en-GB"/>
        </w:rPr>
        <w:t>The network configures this field only for SCells</w:t>
      </w:r>
      <w:r>
        <w:t>’</w:t>
      </w:r>
      <w:r w:rsidR="00F62945">
        <w:rPr>
          <w:rFonts w:ascii="宋体" w:eastAsia="宋体" w:hAnsi="宋体" w:cs="宋体" w:hint="eastAsia"/>
          <w:lang w:eastAsia="zh-CN"/>
        </w:rPr>
        <w:t>,</w:t>
      </w:r>
      <w:r w:rsidR="00F62945">
        <w:t xml:space="preserve"> ‘</w:t>
      </w:r>
      <w:r w:rsidR="00F62945">
        <w:rPr>
          <w:highlight w:val="yellow"/>
          <w:lang w:eastAsia="en-GB"/>
        </w:rPr>
        <w:t>...if applicable, for the concerned SCell</w:t>
      </w:r>
      <w:r w:rsidR="00F62945">
        <w:t>’</w:t>
      </w:r>
      <w:r>
        <w:t>.</w:t>
      </w:r>
      <w:r w:rsidR="003751C4">
        <w:t xml:space="preserve"> However, </w:t>
      </w:r>
      <w:r w:rsidR="003751C4" w:rsidRPr="003751C4">
        <w:t>this rule is no longer applicable</w:t>
      </w:r>
      <w:r w:rsidR="003751C4">
        <w:t xml:space="preserve"> when sS</w:t>
      </w:r>
      <w:r w:rsidR="00D55698" w:rsidRPr="000749F6">
        <w:rPr>
          <w:rFonts w:eastAsiaTheme="minorEastAsia"/>
          <w:lang w:eastAsia="zh-CN"/>
        </w:rPr>
        <w:t>C</w:t>
      </w:r>
      <w:r w:rsidR="003751C4">
        <w:t>ell scheduling P</w:t>
      </w:r>
      <w:r w:rsidR="00D55698">
        <w:t>C</w:t>
      </w:r>
      <w:r w:rsidR="003751C4">
        <w:t>ell function is configured.</w:t>
      </w:r>
      <w:r w:rsidR="00AD6FE5">
        <w:rPr>
          <w:rFonts w:eastAsiaTheme="minorEastAsia" w:hint="eastAsia"/>
          <w:lang w:eastAsia="zh-CN"/>
        </w:rPr>
        <w:t>A</w:t>
      </w:r>
      <w:r w:rsidR="00AD6FE5">
        <w:rPr>
          <w:rFonts w:eastAsiaTheme="minorEastAsia"/>
          <w:lang w:eastAsia="zh-CN"/>
        </w:rPr>
        <w:t xml:space="preserve">s we can see, the field descriptions need to be modified with respect to the </w:t>
      </w:r>
      <w:r w:rsidR="00AD6FE5">
        <w:rPr>
          <w:rFonts w:eastAsiaTheme="minorEastAsia" w:hint="eastAsia"/>
          <w:lang w:eastAsia="zh-CN"/>
        </w:rPr>
        <w:t>newly</w:t>
      </w:r>
      <w:r w:rsidR="00AD6FE5">
        <w:rPr>
          <w:rFonts w:eastAsiaTheme="minorEastAsia"/>
          <w:lang w:eastAsia="zh-CN"/>
        </w:rPr>
        <w:t xml:space="preserve"> introduced </w:t>
      </w:r>
      <w:r>
        <w:rPr>
          <w:rFonts w:eastAsiaTheme="minorEastAsia"/>
          <w:lang w:eastAsia="zh-CN"/>
        </w:rPr>
        <w:t>sS</w:t>
      </w:r>
      <w:r w:rsidR="00D55698">
        <w:rPr>
          <w:rFonts w:eastAsiaTheme="minorEastAsia"/>
          <w:lang w:eastAsia="zh-CN"/>
        </w:rPr>
        <w:t>C</w:t>
      </w:r>
      <w:r>
        <w:rPr>
          <w:rFonts w:eastAsiaTheme="minorEastAsia"/>
          <w:lang w:eastAsia="zh-CN"/>
        </w:rPr>
        <w:t>ell scheduling P</w:t>
      </w:r>
      <w:r w:rsidR="00D55698">
        <w:rPr>
          <w:rFonts w:eastAsiaTheme="minorEastAsia"/>
          <w:lang w:eastAsia="zh-CN"/>
        </w:rPr>
        <w:t>C</w:t>
      </w:r>
      <w:r>
        <w:rPr>
          <w:rFonts w:eastAsiaTheme="minorEastAsia"/>
          <w:lang w:eastAsia="zh-CN"/>
        </w:rPr>
        <w:t>ell feature</w:t>
      </w:r>
      <w:r w:rsidR="00AD6FE5">
        <w:rPr>
          <w:rFonts w:eastAsiaTheme="minorEastAsia"/>
          <w:lang w:eastAsia="zh-CN"/>
        </w:rPr>
        <w:t xml:space="preserve">. However, directly removing the incompatible scripts would not help with indicating that P(S)Cell can be self-scheduled and cross-carrier-scheduled by sSCell since </w:t>
      </w:r>
      <w:r w:rsidR="0075167F">
        <w:rPr>
          <w:rFonts w:eastAsiaTheme="minorEastAsia"/>
          <w:lang w:eastAsia="zh-CN"/>
        </w:rPr>
        <w:t>‘</w:t>
      </w:r>
      <w:r w:rsidR="00AD6FE5">
        <w:rPr>
          <w:rFonts w:eastAsiaTheme="minorEastAsia"/>
          <w:lang w:eastAsia="zh-CN"/>
        </w:rPr>
        <w:t>schedulingCellInfo</w:t>
      </w:r>
      <w:r w:rsidR="0075167F">
        <w:rPr>
          <w:rFonts w:eastAsiaTheme="minorEastAsia"/>
          <w:lang w:eastAsia="zh-CN"/>
        </w:rPr>
        <w:t>’</w:t>
      </w:r>
      <w:r w:rsidR="00AD6FE5">
        <w:rPr>
          <w:rFonts w:eastAsiaTheme="minorEastAsia"/>
          <w:lang w:eastAsia="zh-CN"/>
        </w:rPr>
        <w:t xml:space="preserve"> is a CHOICE structure.</w:t>
      </w:r>
    </w:p>
    <w:p w14:paraId="7339BCD9" w14:textId="67F2D7A3" w:rsidR="001E6370" w:rsidRPr="001E6370" w:rsidRDefault="00D55698" w:rsidP="001E6370">
      <w:pPr>
        <w:pStyle w:val="af8"/>
        <w:numPr>
          <w:ilvl w:val="0"/>
          <w:numId w:val="36"/>
        </w:numPr>
        <w:ind w:left="1701" w:firstLineChars="0" w:hanging="1701"/>
        <w:rPr>
          <w:rFonts w:ascii="Times New Roman" w:eastAsiaTheme="minorEastAsia" w:hAnsi="Times New Roman"/>
          <w:b/>
        </w:rPr>
      </w:pPr>
      <w:r>
        <w:rPr>
          <w:rFonts w:ascii="Times New Roman" w:eastAsiaTheme="minorEastAsia" w:hAnsi="Times New Roman"/>
          <w:b/>
        </w:rPr>
        <w:t>L</w:t>
      </w:r>
      <w:r w:rsidR="001E6370">
        <w:rPr>
          <w:rFonts w:ascii="Times New Roman" w:eastAsiaTheme="minorEastAsia" w:hAnsi="Times New Roman"/>
          <w:b/>
        </w:rPr>
        <w:t xml:space="preserve">egacy RRC IE </w:t>
      </w:r>
      <w:r w:rsidR="001E6370" w:rsidRPr="001E6370">
        <w:rPr>
          <w:rFonts w:ascii="Times New Roman" w:eastAsiaTheme="minorEastAsia" w:hAnsi="Times New Roman"/>
          <w:b/>
          <w:i/>
        </w:rPr>
        <w:t>CrossCarrierSchedulingConfig</w:t>
      </w:r>
      <w:r w:rsidR="001E6370" w:rsidRPr="001E6370">
        <w:rPr>
          <w:rFonts w:ascii="Times New Roman" w:eastAsiaTheme="minorEastAsia" w:hAnsi="Times New Roman"/>
          <w:b/>
        </w:rPr>
        <w:t xml:space="preserve"> </w:t>
      </w:r>
      <w:r w:rsidR="001E6370">
        <w:rPr>
          <w:rFonts w:ascii="Times New Roman" w:eastAsiaTheme="minorEastAsia" w:hAnsi="Times New Roman"/>
          <w:b/>
        </w:rPr>
        <w:t xml:space="preserve">cannot </w:t>
      </w:r>
      <w:r>
        <w:rPr>
          <w:rFonts w:ascii="Times New Roman" w:eastAsiaTheme="minorEastAsia" w:hAnsi="Times New Roman"/>
          <w:b/>
        </w:rPr>
        <w:t>indicate that</w:t>
      </w:r>
      <w:r w:rsidR="001E6370">
        <w:rPr>
          <w:rFonts w:ascii="Times New Roman" w:eastAsiaTheme="minorEastAsia" w:hAnsi="Times New Roman"/>
          <w:b/>
        </w:rPr>
        <w:t xml:space="preserve"> sSCell</w:t>
      </w:r>
      <w:r>
        <w:rPr>
          <w:rFonts w:ascii="Times New Roman" w:eastAsiaTheme="minorEastAsia" w:hAnsi="Times New Roman"/>
          <w:b/>
        </w:rPr>
        <w:t xml:space="preserve"> is able to </w:t>
      </w:r>
      <w:r w:rsidR="001E6370">
        <w:rPr>
          <w:rFonts w:ascii="Times New Roman" w:eastAsiaTheme="minorEastAsia" w:hAnsi="Times New Roman"/>
          <w:b/>
        </w:rPr>
        <w:t>schedule P(S)Cell.</w:t>
      </w:r>
      <w:r>
        <w:rPr>
          <w:rFonts w:ascii="Times New Roman" w:eastAsiaTheme="minorEastAsia" w:hAnsi="Times New Roman"/>
          <w:b/>
        </w:rPr>
        <w:t xml:space="preserve"> Modifications are needed.</w:t>
      </w:r>
    </w:p>
    <w:p w14:paraId="33056EE6" w14:textId="6A477130" w:rsidR="005F1030" w:rsidRDefault="0053229E" w:rsidP="00111AB0">
      <w:pPr>
        <w:jc w:val="both"/>
        <w:rPr>
          <w:rFonts w:eastAsiaTheme="minorEastAsia"/>
          <w:lang w:eastAsia="zh-CN"/>
        </w:rPr>
      </w:pPr>
      <w:r>
        <w:rPr>
          <w:rFonts w:eastAsiaTheme="minorEastAsia"/>
          <w:lang w:eastAsia="zh-CN"/>
        </w:rPr>
        <w:lastRenderedPageBreak/>
        <w:t xml:space="preserve">In RAN1, </w:t>
      </w:r>
      <w:r w:rsidR="004254F6">
        <w:rPr>
          <w:rFonts w:eastAsiaTheme="minorEastAsia"/>
          <w:lang w:eastAsia="zh-CN"/>
        </w:rPr>
        <w:t xml:space="preserve">the </w:t>
      </w:r>
      <w:r>
        <w:rPr>
          <w:rFonts w:eastAsiaTheme="minorEastAsia"/>
          <w:lang w:eastAsia="zh-CN"/>
        </w:rPr>
        <w:t>following agreement was made:</w:t>
      </w:r>
    </w:p>
    <w:tbl>
      <w:tblPr>
        <w:tblStyle w:val="af3"/>
        <w:tblW w:w="0" w:type="auto"/>
        <w:tblLook w:val="04A0" w:firstRow="1" w:lastRow="0" w:firstColumn="1" w:lastColumn="0" w:noHBand="0" w:noVBand="1"/>
      </w:tblPr>
      <w:tblGrid>
        <w:gridCol w:w="9060"/>
      </w:tblGrid>
      <w:tr w:rsidR="0053229E" w14:paraId="2BDBF5C0" w14:textId="77777777" w:rsidTr="0053229E">
        <w:tc>
          <w:tcPr>
            <w:tcW w:w="9060" w:type="dxa"/>
          </w:tcPr>
          <w:p w14:paraId="217F41ED" w14:textId="77777777" w:rsidR="0053229E" w:rsidRDefault="0053229E" w:rsidP="0053229E">
            <w:pPr>
              <w:rPr>
                <w:highlight w:val="green"/>
                <w:lang w:eastAsia="x-none"/>
              </w:rPr>
            </w:pPr>
            <w:r>
              <w:rPr>
                <w:highlight w:val="green"/>
                <w:lang w:eastAsia="x-none"/>
              </w:rPr>
              <w:t>Agreement</w:t>
            </w:r>
          </w:p>
          <w:p w14:paraId="2A10DD0B" w14:textId="77777777" w:rsidR="0053229E" w:rsidRDefault="0053229E" w:rsidP="0053229E">
            <w:pPr>
              <w:pStyle w:val="af8"/>
              <w:rPr>
                <w:rFonts w:ascii="Times New Roman" w:hAnsi="Times New Roman"/>
              </w:rPr>
            </w:pPr>
            <w:r>
              <w:rPr>
                <w:rFonts w:ascii="Times New Roman" w:hAnsi="Times New Roman"/>
              </w:rPr>
              <w:t xml:space="preserve">When CCS from sSCell to PCell/PSCell is configured, </w:t>
            </w:r>
          </w:p>
          <w:p w14:paraId="4E62BD9C" w14:textId="77777777" w:rsidR="0053229E" w:rsidRPr="000749F6" w:rsidRDefault="0053229E" w:rsidP="0053229E">
            <w:pPr>
              <w:widowControl w:val="0"/>
              <w:numPr>
                <w:ilvl w:val="0"/>
                <w:numId w:val="37"/>
              </w:numPr>
              <w:overflowPunct w:val="0"/>
              <w:autoSpaceDE w:val="0"/>
              <w:autoSpaceDN w:val="0"/>
              <w:contextualSpacing/>
              <w:rPr>
                <w:color w:val="000000"/>
                <w:highlight w:val="yellow"/>
                <w:lang w:eastAsia="ko-KR"/>
              </w:rPr>
            </w:pPr>
            <w:r w:rsidRPr="00462978">
              <w:rPr>
                <w:highlight w:val="yellow"/>
              </w:rPr>
              <w:t>CIF=0 used for sSCell self-scheduling, and CIF for sSCell to PCell cross-carrier scheduling is explicitly configured using RRC signalling</w:t>
            </w:r>
          </w:p>
          <w:p w14:paraId="280B38D1" w14:textId="77777777" w:rsidR="003751C4" w:rsidRPr="000749F6" w:rsidRDefault="003751C4" w:rsidP="003751C4">
            <w:pPr>
              <w:spacing w:line="360" w:lineRule="atLeast"/>
              <w:rPr>
                <w:rFonts w:eastAsia="Microsoft YaHei UI"/>
                <w:color w:val="000000"/>
                <w:sz w:val="21"/>
                <w:szCs w:val="21"/>
                <w:lang w:eastAsia="zh-CN"/>
              </w:rPr>
            </w:pPr>
            <w:r w:rsidRPr="000749F6">
              <w:rPr>
                <w:rFonts w:eastAsia="Microsoft YaHei UI"/>
                <w:b/>
                <w:bCs/>
                <w:color w:val="000000"/>
                <w:szCs w:val="20"/>
                <w:u w:val="single"/>
                <w:shd w:val="clear" w:color="auto" w:fill="808000"/>
              </w:rPr>
              <w:t>Working Assumption</w:t>
            </w:r>
          </w:p>
          <w:p w14:paraId="26FBFB14" w14:textId="1401A7E4" w:rsidR="003751C4" w:rsidRPr="000749F6" w:rsidRDefault="003751C4" w:rsidP="000749F6">
            <w:pPr>
              <w:numPr>
                <w:ilvl w:val="0"/>
                <w:numId w:val="41"/>
              </w:numPr>
              <w:spacing w:line="360" w:lineRule="atLeast"/>
              <w:rPr>
                <w:rFonts w:ascii="Calibri" w:eastAsia="Microsoft YaHei UI" w:hAnsi="Calibri" w:cs="Calibri"/>
                <w:color w:val="000000"/>
                <w:sz w:val="22"/>
                <w:szCs w:val="22"/>
              </w:rPr>
            </w:pPr>
            <w:r w:rsidRPr="003751C4">
              <w:rPr>
                <w:rFonts w:eastAsia="Microsoft YaHei UI"/>
                <w:color w:val="000000"/>
                <w:szCs w:val="20"/>
              </w:rPr>
              <w:t>When CIF for sSCell to PCell cross-carrier scheduling is configured, non-fallback DCI formats on P(S)Cell include same number of CIF bits as the corresponding non-fallback DCI formats on sSCell that are used for sSCell to P(S)Cell scheduling</w:t>
            </w:r>
          </w:p>
        </w:tc>
      </w:tr>
    </w:tbl>
    <w:p w14:paraId="6336FF9D" w14:textId="4F5BF4EC" w:rsidR="008A6E9D" w:rsidRDefault="003751C4" w:rsidP="00111AB0">
      <w:pPr>
        <w:jc w:val="both"/>
        <w:rPr>
          <w:rFonts w:eastAsiaTheme="minorEastAsia"/>
          <w:lang w:eastAsia="zh-CN"/>
        </w:rPr>
      </w:pPr>
      <w:r>
        <w:rPr>
          <w:rFonts w:eastAsiaTheme="minorEastAsia"/>
          <w:lang w:eastAsia="zh-CN"/>
        </w:rPr>
        <w:t xml:space="preserve">According to the RAN1 </w:t>
      </w:r>
      <w:r>
        <w:rPr>
          <w:rFonts w:eastAsiaTheme="minorEastAsia" w:hint="eastAsia"/>
          <w:lang w:eastAsia="zh-CN"/>
        </w:rPr>
        <w:t>di</w:t>
      </w:r>
      <w:r>
        <w:rPr>
          <w:rFonts w:eastAsiaTheme="minorEastAsia"/>
          <w:lang w:eastAsia="zh-CN"/>
        </w:rPr>
        <w:t xml:space="preserve">scussion, </w:t>
      </w:r>
      <w:r w:rsidRPr="003751C4">
        <w:rPr>
          <w:rFonts w:eastAsiaTheme="minorEastAsia"/>
          <w:lang w:eastAsia="zh-CN"/>
        </w:rPr>
        <w:t>the CIF in the DCI transmitted on the sS</w:t>
      </w:r>
      <w:r w:rsidR="00EF62B3">
        <w:rPr>
          <w:rFonts w:eastAsiaTheme="minorEastAsia"/>
          <w:lang w:eastAsia="zh-CN"/>
        </w:rPr>
        <w:t>C</w:t>
      </w:r>
      <w:r w:rsidRPr="003751C4">
        <w:rPr>
          <w:rFonts w:eastAsiaTheme="minorEastAsia"/>
          <w:lang w:eastAsia="zh-CN"/>
        </w:rPr>
        <w:t>ell is used to identify whether this DCI is intended for scheduling P</w:t>
      </w:r>
      <w:r w:rsidR="001B55EA">
        <w:rPr>
          <w:rFonts w:eastAsiaTheme="minorEastAsia"/>
          <w:lang w:eastAsia="zh-CN"/>
        </w:rPr>
        <w:t>C</w:t>
      </w:r>
      <w:r w:rsidRPr="003751C4">
        <w:rPr>
          <w:rFonts w:eastAsiaTheme="minorEastAsia"/>
          <w:lang w:eastAsia="zh-CN"/>
        </w:rPr>
        <w:t>ell or sS</w:t>
      </w:r>
      <w:r w:rsidR="001B55EA">
        <w:rPr>
          <w:rFonts w:eastAsiaTheme="minorEastAsia"/>
          <w:lang w:eastAsia="zh-CN"/>
        </w:rPr>
        <w:t>C</w:t>
      </w:r>
      <w:r w:rsidRPr="003751C4">
        <w:rPr>
          <w:rFonts w:eastAsiaTheme="minorEastAsia"/>
          <w:lang w:eastAsia="zh-CN"/>
        </w:rPr>
        <w:t xml:space="preserve">ell </w:t>
      </w:r>
      <w:r>
        <w:rPr>
          <w:rFonts w:eastAsiaTheme="minorEastAsia"/>
          <w:lang w:eastAsia="zh-CN"/>
        </w:rPr>
        <w:t xml:space="preserve">self-scheduling. Moreover,  a working assumption is made that </w:t>
      </w:r>
      <w:r>
        <w:rPr>
          <w:rFonts w:eastAsiaTheme="minorEastAsia" w:hint="eastAsia"/>
          <w:lang w:eastAsia="zh-CN"/>
        </w:rPr>
        <w:t>when</w:t>
      </w:r>
      <w:r>
        <w:rPr>
          <w:rFonts w:eastAsiaTheme="minorEastAsia"/>
          <w:lang w:eastAsia="zh-CN"/>
        </w:rPr>
        <w:t xml:space="preserve"> sSCell schedules P(S)Cell is configured</w:t>
      </w:r>
      <w:r w:rsidR="0053229E">
        <w:rPr>
          <w:rFonts w:eastAsiaTheme="minorEastAsia"/>
          <w:lang w:eastAsia="zh-CN"/>
        </w:rPr>
        <w:t>,</w:t>
      </w:r>
      <w:r>
        <w:rPr>
          <w:rFonts w:eastAsiaTheme="minorEastAsia"/>
          <w:lang w:eastAsia="zh-CN"/>
        </w:rPr>
        <w:t xml:space="preserve"> </w:t>
      </w:r>
      <w:r>
        <w:rPr>
          <w:rFonts w:eastAsia="Microsoft YaHei UI"/>
          <w:color w:val="000000"/>
          <w:szCs w:val="20"/>
        </w:rPr>
        <w:t>DCI</w:t>
      </w:r>
      <w:r>
        <w:rPr>
          <w:rFonts w:eastAsiaTheme="minorEastAsia"/>
          <w:lang w:eastAsia="zh-CN"/>
        </w:rPr>
        <w:t xml:space="preserve"> </w:t>
      </w:r>
      <w:r>
        <w:rPr>
          <w:rFonts w:eastAsiaTheme="minorEastAsia" w:hint="eastAsia"/>
          <w:lang w:eastAsia="zh-CN"/>
        </w:rPr>
        <w:t>o</w:t>
      </w:r>
      <w:r>
        <w:rPr>
          <w:rFonts w:eastAsiaTheme="minorEastAsia"/>
          <w:lang w:eastAsia="zh-CN"/>
        </w:rPr>
        <w:t>n P</w:t>
      </w:r>
      <w:r w:rsidR="001B55EA">
        <w:rPr>
          <w:rFonts w:eastAsiaTheme="minorEastAsia"/>
          <w:lang w:eastAsia="zh-CN"/>
        </w:rPr>
        <w:t>C</w:t>
      </w:r>
      <w:r>
        <w:rPr>
          <w:rFonts w:eastAsiaTheme="minorEastAsia"/>
          <w:lang w:eastAsia="zh-CN"/>
        </w:rPr>
        <w:t xml:space="preserve">ell for self-scheduling includes the same number of CIF bits as </w:t>
      </w:r>
      <w:r>
        <w:rPr>
          <w:rFonts w:eastAsia="Microsoft YaHei UI"/>
          <w:color w:val="000000"/>
          <w:szCs w:val="20"/>
        </w:rPr>
        <w:t>DCI formats on sSCell</w:t>
      </w:r>
      <w:r>
        <w:rPr>
          <w:rFonts w:eastAsiaTheme="minorEastAsia"/>
          <w:lang w:eastAsia="zh-CN"/>
        </w:rPr>
        <w:t>.</w:t>
      </w:r>
      <w:r w:rsidR="0053229E">
        <w:rPr>
          <w:rFonts w:eastAsiaTheme="minorEastAsia"/>
          <w:lang w:eastAsia="zh-CN"/>
        </w:rPr>
        <w:t xml:space="preserve"> </w:t>
      </w:r>
      <w:r w:rsidRPr="003751C4">
        <w:rPr>
          <w:rFonts w:eastAsiaTheme="minorEastAsia"/>
          <w:lang w:eastAsia="zh-CN"/>
        </w:rPr>
        <w:t xml:space="preserve">However, it has not been finalized </w:t>
      </w:r>
      <w:r>
        <w:rPr>
          <w:rFonts w:eastAsiaTheme="minorEastAsia"/>
          <w:lang w:eastAsia="zh-CN"/>
        </w:rPr>
        <w:t xml:space="preserve">yet </w:t>
      </w:r>
      <w:r w:rsidRPr="003751C4">
        <w:rPr>
          <w:rFonts w:eastAsiaTheme="minorEastAsia"/>
          <w:lang w:eastAsia="zh-CN"/>
        </w:rPr>
        <w:t>whether the CIF field is always present</w:t>
      </w:r>
      <w:r w:rsidR="001B55EA">
        <w:rPr>
          <w:rFonts w:eastAsiaTheme="minorEastAsia"/>
          <w:lang w:eastAsia="zh-CN"/>
        </w:rPr>
        <w:t xml:space="preserve"> in the DCI trasmitted on P(S)Cell</w:t>
      </w:r>
      <w:r>
        <w:rPr>
          <w:rFonts w:eastAsiaTheme="minorEastAsia"/>
          <w:lang w:eastAsia="zh-CN"/>
        </w:rPr>
        <w:t xml:space="preserve">, </w:t>
      </w:r>
      <w:r w:rsidR="0053229E">
        <w:rPr>
          <w:rFonts w:eastAsiaTheme="minorEastAsia"/>
          <w:lang w:eastAsia="zh-CN"/>
        </w:rPr>
        <w:t>so hereby we sugguest to further analyze</w:t>
      </w:r>
      <w:r w:rsidR="008A6E9D">
        <w:rPr>
          <w:rFonts w:eastAsiaTheme="minorEastAsia"/>
          <w:lang w:eastAsia="zh-CN"/>
        </w:rPr>
        <w:t xml:space="preserve"> how to indicate P(S)Cell</w:t>
      </w:r>
      <w:r>
        <w:rPr>
          <w:rFonts w:eastAsiaTheme="minorEastAsia"/>
          <w:lang w:eastAsia="zh-CN"/>
        </w:rPr>
        <w:t xml:space="preserve"> and sS</w:t>
      </w:r>
      <w:r w:rsidR="001B55EA">
        <w:rPr>
          <w:rFonts w:eastAsiaTheme="minorEastAsia"/>
          <w:lang w:eastAsia="zh-CN"/>
        </w:rPr>
        <w:t>C</w:t>
      </w:r>
      <w:r>
        <w:rPr>
          <w:rFonts w:eastAsiaTheme="minorEastAsia"/>
          <w:lang w:eastAsia="zh-CN"/>
        </w:rPr>
        <w:t>ell</w:t>
      </w:r>
      <w:r w:rsidR="0053229E">
        <w:rPr>
          <w:rFonts w:eastAsiaTheme="minorEastAsia"/>
          <w:lang w:eastAsia="zh-CN"/>
        </w:rPr>
        <w:t xml:space="preserve"> depending on the existence of CIF in the </w:t>
      </w:r>
      <w:r w:rsidR="001B55EA">
        <w:rPr>
          <w:rFonts w:eastAsiaTheme="minorEastAsia"/>
          <w:lang w:eastAsia="zh-CN"/>
        </w:rPr>
        <w:t>P(S)Cell</w:t>
      </w:r>
      <w:r w:rsidR="0053229E">
        <w:rPr>
          <w:rFonts w:eastAsiaTheme="minorEastAsia"/>
          <w:lang w:eastAsia="zh-CN"/>
        </w:rPr>
        <w:t xml:space="preserve"> DCI. </w:t>
      </w:r>
    </w:p>
    <w:p w14:paraId="3A9CAA05" w14:textId="0ACFFEA2" w:rsidR="00CE208B" w:rsidRDefault="00AA6F59" w:rsidP="00111AB0">
      <w:pPr>
        <w:jc w:val="both"/>
        <w:rPr>
          <w:rFonts w:eastAsiaTheme="minorEastAsia"/>
          <w:b/>
          <w:lang w:eastAsia="zh-CN"/>
        </w:rPr>
      </w:pPr>
      <w:r w:rsidRPr="00AA6F59">
        <w:rPr>
          <w:rFonts w:eastAsiaTheme="minorEastAsia" w:hint="eastAsia"/>
          <w:b/>
          <w:lang w:eastAsia="zh-CN"/>
        </w:rPr>
        <w:t>O</w:t>
      </w:r>
      <w:r w:rsidRPr="00AA6F59">
        <w:rPr>
          <w:rFonts w:eastAsiaTheme="minorEastAsia"/>
          <w:b/>
          <w:lang w:eastAsia="zh-CN"/>
        </w:rPr>
        <w:t xml:space="preserve">ption1: </w:t>
      </w:r>
      <w:r w:rsidR="00E568E1">
        <w:rPr>
          <w:rFonts w:eastAsiaTheme="minorEastAsia"/>
          <w:b/>
          <w:lang w:eastAsia="zh-CN"/>
        </w:rPr>
        <w:t>C</w:t>
      </w:r>
      <w:r w:rsidR="003751C4">
        <w:rPr>
          <w:rFonts w:eastAsiaTheme="minorEastAsia"/>
          <w:b/>
          <w:lang w:eastAsia="zh-CN"/>
        </w:rPr>
        <w:t>onfigure sS</w:t>
      </w:r>
      <w:r w:rsidR="006A1ED3">
        <w:rPr>
          <w:rFonts w:eastAsiaTheme="minorEastAsia" w:hint="eastAsia"/>
          <w:b/>
          <w:lang w:eastAsia="zh-CN"/>
        </w:rPr>
        <w:t>C</w:t>
      </w:r>
      <w:r w:rsidR="003751C4">
        <w:rPr>
          <w:rFonts w:eastAsiaTheme="minorEastAsia" w:hint="eastAsia"/>
          <w:b/>
          <w:lang w:eastAsia="zh-CN"/>
        </w:rPr>
        <w:t>ell</w:t>
      </w:r>
      <w:r w:rsidR="003751C4">
        <w:rPr>
          <w:rFonts w:eastAsiaTheme="minorEastAsia"/>
          <w:b/>
          <w:lang w:eastAsia="zh-CN"/>
        </w:rPr>
        <w:t xml:space="preserve"> </w:t>
      </w:r>
      <w:r w:rsidR="003751C4">
        <w:rPr>
          <w:rFonts w:eastAsiaTheme="minorEastAsia" w:hint="eastAsia"/>
          <w:b/>
          <w:lang w:eastAsia="zh-CN"/>
        </w:rPr>
        <w:t>scheduling</w:t>
      </w:r>
      <w:r w:rsidR="003751C4">
        <w:rPr>
          <w:rFonts w:eastAsiaTheme="minorEastAsia"/>
          <w:b/>
          <w:lang w:eastAsia="zh-CN"/>
        </w:rPr>
        <w:t xml:space="preserve"> P</w:t>
      </w:r>
      <w:r w:rsidR="006A1ED3">
        <w:rPr>
          <w:rFonts w:eastAsiaTheme="minorEastAsia"/>
          <w:b/>
          <w:lang w:eastAsia="zh-CN"/>
        </w:rPr>
        <w:t>C</w:t>
      </w:r>
      <w:r w:rsidR="003751C4">
        <w:rPr>
          <w:rFonts w:eastAsiaTheme="minorEastAsia"/>
          <w:b/>
          <w:lang w:eastAsia="zh-CN"/>
        </w:rPr>
        <w:t xml:space="preserve">ell </w:t>
      </w:r>
      <w:r w:rsidR="003751C4">
        <w:rPr>
          <w:rFonts w:eastAsiaTheme="minorEastAsia" w:hint="eastAsia"/>
          <w:b/>
          <w:lang w:eastAsia="zh-CN"/>
        </w:rPr>
        <w:t>function</w:t>
      </w:r>
      <w:r w:rsidR="003751C4" w:rsidRPr="003751C4">
        <w:rPr>
          <w:rFonts w:eastAsiaTheme="minorEastAsia" w:hint="eastAsia"/>
          <w:b/>
          <w:lang w:eastAsia="zh-CN"/>
        </w:rPr>
        <w:t xml:space="preserve"> </w:t>
      </w:r>
      <w:r w:rsidR="003751C4">
        <w:rPr>
          <w:rFonts w:eastAsiaTheme="minorEastAsia"/>
          <w:b/>
          <w:lang w:eastAsia="zh-CN"/>
        </w:rPr>
        <w:t xml:space="preserve"> </w:t>
      </w:r>
      <w:r w:rsidR="003751C4">
        <w:rPr>
          <w:rFonts w:eastAsiaTheme="minorEastAsia" w:hint="eastAsia"/>
          <w:b/>
          <w:lang w:eastAsia="zh-CN"/>
        </w:rPr>
        <w:t>by</w:t>
      </w:r>
      <w:r w:rsidR="003751C4">
        <w:rPr>
          <w:rFonts w:eastAsiaTheme="minorEastAsia"/>
          <w:b/>
          <w:lang w:eastAsia="zh-CN"/>
        </w:rPr>
        <w:t xml:space="preserve"> setting </w:t>
      </w:r>
      <w:r w:rsidR="003751C4" w:rsidRPr="003751C4">
        <w:rPr>
          <w:rFonts w:eastAsiaTheme="minorEastAsia" w:hint="eastAsia"/>
          <w:b/>
          <w:lang w:eastAsia="zh-CN"/>
        </w:rPr>
        <w:t>‘</w:t>
      </w:r>
      <w:r w:rsidR="003751C4" w:rsidRPr="003751C4">
        <w:rPr>
          <w:rFonts w:eastAsiaTheme="minorEastAsia"/>
          <w:b/>
          <w:lang w:eastAsia="zh-CN"/>
        </w:rPr>
        <w:t xml:space="preserve">schedulingCellInfo’ in </w:t>
      </w:r>
      <w:r w:rsidR="003751C4" w:rsidRPr="000749F6">
        <w:rPr>
          <w:rFonts w:eastAsiaTheme="minorEastAsia"/>
          <w:b/>
          <w:i/>
          <w:lang w:eastAsia="zh-CN"/>
        </w:rPr>
        <w:t>CrossCarrierSchedulingConfig</w:t>
      </w:r>
      <w:r w:rsidR="003751C4" w:rsidRPr="003751C4">
        <w:rPr>
          <w:rFonts w:eastAsiaTheme="minorEastAsia"/>
          <w:b/>
          <w:lang w:eastAsia="zh-CN"/>
        </w:rPr>
        <w:t xml:space="preserve"> for P</w:t>
      </w:r>
      <w:r w:rsidR="006A1ED3">
        <w:rPr>
          <w:rFonts w:eastAsiaTheme="minorEastAsia"/>
          <w:b/>
          <w:lang w:eastAsia="zh-CN"/>
        </w:rPr>
        <w:t>C</w:t>
      </w:r>
      <w:r w:rsidR="003751C4" w:rsidRPr="003751C4">
        <w:rPr>
          <w:rFonts w:eastAsiaTheme="minorEastAsia"/>
          <w:b/>
          <w:lang w:eastAsia="zh-CN"/>
        </w:rPr>
        <w:t>ell to ‘other’</w:t>
      </w:r>
    </w:p>
    <w:p w14:paraId="6C6CAE96" w14:textId="19CDB26C" w:rsidR="00AA6F59" w:rsidRDefault="00AA6F59" w:rsidP="00111AB0">
      <w:pPr>
        <w:jc w:val="both"/>
        <w:rPr>
          <w:rFonts w:eastAsiaTheme="minorEastAsia"/>
          <w:lang w:eastAsia="zh-CN"/>
        </w:rPr>
      </w:pPr>
      <w:r>
        <w:rPr>
          <w:rFonts w:eastAsiaTheme="minorEastAsia"/>
          <w:lang w:eastAsia="zh-CN"/>
        </w:rPr>
        <w:t>If CIF in the DCI always exists</w:t>
      </w:r>
      <w:r w:rsidR="003751C4">
        <w:rPr>
          <w:rFonts w:eastAsiaTheme="minorEastAsia"/>
          <w:lang w:eastAsia="zh-CN"/>
        </w:rPr>
        <w:t xml:space="preserve"> for </w:t>
      </w:r>
      <w:r w:rsidR="003751C4">
        <w:rPr>
          <w:rFonts w:eastAsiaTheme="minorEastAsia" w:hint="eastAsia"/>
          <w:lang w:eastAsia="zh-CN"/>
        </w:rPr>
        <w:t>s</w:t>
      </w:r>
      <w:r w:rsidR="003751C4">
        <w:rPr>
          <w:rFonts w:eastAsiaTheme="minorEastAsia"/>
          <w:lang w:eastAsia="zh-CN"/>
        </w:rPr>
        <w:t>S</w:t>
      </w:r>
      <w:r w:rsidR="006A1ED3">
        <w:rPr>
          <w:rFonts w:eastAsiaTheme="minorEastAsia"/>
          <w:lang w:eastAsia="zh-CN"/>
        </w:rPr>
        <w:t>C</w:t>
      </w:r>
      <w:r w:rsidR="003751C4">
        <w:rPr>
          <w:rFonts w:eastAsiaTheme="minorEastAsia"/>
          <w:lang w:eastAsia="zh-CN"/>
        </w:rPr>
        <w:t>ell scheduling P</w:t>
      </w:r>
      <w:r w:rsidR="006A1ED3">
        <w:rPr>
          <w:rFonts w:eastAsiaTheme="minorEastAsia"/>
          <w:lang w:eastAsia="zh-CN"/>
        </w:rPr>
        <w:t>C</w:t>
      </w:r>
      <w:r w:rsidR="003751C4">
        <w:rPr>
          <w:rFonts w:eastAsiaTheme="minorEastAsia"/>
          <w:lang w:eastAsia="zh-CN"/>
        </w:rPr>
        <w:t>ell case</w:t>
      </w:r>
      <w:r>
        <w:rPr>
          <w:rFonts w:eastAsiaTheme="minorEastAsia"/>
          <w:lang w:eastAsia="zh-CN"/>
        </w:rPr>
        <w:t xml:space="preserve">,  </w:t>
      </w:r>
      <w:r w:rsidR="003751C4">
        <w:rPr>
          <w:rFonts w:eastAsiaTheme="minorEastAsia"/>
          <w:lang w:eastAsia="zh-CN"/>
        </w:rPr>
        <w:t>sS</w:t>
      </w:r>
      <w:r w:rsidR="006A1ED3">
        <w:rPr>
          <w:rFonts w:eastAsiaTheme="minorEastAsia"/>
          <w:lang w:eastAsia="zh-CN"/>
        </w:rPr>
        <w:t>C</w:t>
      </w:r>
      <w:r w:rsidR="003751C4">
        <w:rPr>
          <w:rFonts w:eastAsiaTheme="minorEastAsia"/>
          <w:lang w:eastAsia="zh-CN"/>
        </w:rPr>
        <w:t>ell scheduling P</w:t>
      </w:r>
      <w:r w:rsidR="006A1ED3">
        <w:rPr>
          <w:rFonts w:eastAsiaTheme="minorEastAsia"/>
          <w:lang w:eastAsia="zh-CN"/>
        </w:rPr>
        <w:t>C</w:t>
      </w:r>
      <w:r w:rsidR="003751C4">
        <w:rPr>
          <w:rFonts w:eastAsiaTheme="minorEastAsia"/>
          <w:lang w:eastAsia="zh-CN"/>
        </w:rPr>
        <w:t xml:space="preserve">ell function is configured by setting </w:t>
      </w:r>
      <w:r>
        <w:rPr>
          <w:rFonts w:eastAsiaTheme="minorEastAsia"/>
          <w:lang w:eastAsia="zh-CN"/>
        </w:rPr>
        <w:t xml:space="preserve">the value of ‘schedulingCellInfo’ in </w:t>
      </w:r>
      <w:r w:rsidRPr="00AA6F59">
        <w:rPr>
          <w:rFonts w:eastAsiaTheme="minorEastAsia"/>
          <w:i/>
          <w:lang w:eastAsia="zh-CN"/>
        </w:rPr>
        <w:t>CrossCarrierSchedulingConfig</w:t>
      </w:r>
      <w:r w:rsidR="003751C4">
        <w:rPr>
          <w:rFonts w:eastAsiaTheme="minorEastAsia"/>
          <w:lang w:eastAsia="zh-CN"/>
        </w:rPr>
        <w:t xml:space="preserve"> for P</w:t>
      </w:r>
      <w:r w:rsidR="006A1ED3">
        <w:rPr>
          <w:rFonts w:eastAsiaTheme="minorEastAsia"/>
          <w:lang w:eastAsia="zh-CN"/>
        </w:rPr>
        <w:t>C</w:t>
      </w:r>
      <w:r w:rsidR="003751C4">
        <w:rPr>
          <w:rFonts w:eastAsiaTheme="minorEastAsia"/>
          <w:lang w:eastAsia="zh-CN"/>
        </w:rPr>
        <w:t>ell</w:t>
      </w:r>
      <w:r>
        <w:rPr>
          <w:rFonts w:eastAsiaTheme="minorEastAsia"/>
          <w:lang w:eastAsia="zh-CN"/>
        </w:rPr>
        <w:t xml:space="preserve"> to ‘other’.</w:t>
      </w:r>
      <w:r w:rsidR="00CE208B">
        <w:rPr>
          <w:rFonts w:eastAsiaTheme="minorEastAsia"/>
          <w:lang w:eastAsia="zh-CN"/>
        </w:rPr>
        <w:t xml:space="preserve"> </w:t>
      </w:r>
      <w:r w:rsidR="008318C9">
        <w:rPr>
          <w:rFonts w:eastAsiaTheme="minorEastAsia"/>
          <w:lang w:eastAsia="zh-CN"/>
        </w:rPr>
        <w:t xml:space="preserve"> In this </w:t>
      </w:r>
      <w:r w:rsidR="00D40DE5">
        <w:rPr>
          <w:rFonts w:eastAsiaTheme="minorEastAsia"/>
          <w:lang w:eastAsia="zh-CN"/>
        </w:rPr>
        <w:t>way</w:t>
      </w:r>
      <w:r w:rsidR="008318C9">
        <w:rPr>
          <w:rFonts w:eastAsiaTheme="minorEastAsia"/>
          <w:lang w:eastAsia="zh-CN"/>
        </w:rPr>
        <w:t>, we</w:t>
      </w:r>
      <w:r w:rsidR="006A1ED3">
        <w:rPr>
          <w:rFonts w:eastAsiaTheme="minorEastAsia"/>
          <w:lang w:eastAsia="zh-CN"/>
        </w:rPr>
        <w:t xml:space="preserve"> </w:t>
      </w:r>
      <w:r w:rsidR="003751C4">
        <w:rPr>
          <w:rFonts w:eastAsiaTheme="minorEastAsia"/>
          <w:lang w:eastAsia="zh-CN"/>
        </w:rPr>
        <w:t>can</w:t>
      </w:r>
      <w:r w:rsidR="008318C9">
        <w:rPr>
          <w:rFonts w:eastAsiaTheme="minorEastAsia"/>
          <w:lang w:eastAsia="zh-CN"/>
        </w:rPr>
        <w:t xml:space="preserve"> reuse the legacy IE ‘</w:t>
      </w:r>
      <w:r w:rsidR="008318C9" w:rsidRPr="00AA6F59">
        <w:rPr>
          <w:rFonts w:eastAsiaTheme="minorEastAsia"/>
          <w:i/>
          <w:lang w:eastAsia="zh-CN"/>
        </w:rPr>
        <w:t>CrossCarrierSchedulingConfig</w:t>
      </w:r>
      <w:r w:rsidR="008318C9">
        <w:rPr>
          <w:rFonts w:eastAsiaTheme="minorEastAsia"/>
          <w:i/>
          <w:lang w:eastAsia="zh-CN"/>
        </w:rPr>
        <w:t xml:space="preserve">’ </w:t>
      </w:r>
      <w:r w:rsidR="008318C9">
        <w:rPr>
          <w:rFonts w:eastAsiaTheme="minorEastAsia"/>
          <w:lang w:eastAsia="zh-CN"/>
        </w:rPr>
        <w:t>with just modif</w:t>
      </w:r>
      <w:r w:rsidR="00866742">
        <w:rPr>
          <w:rFonts w:eastAsiaTheme="minorEastAsia"/>
          <w:lang w:eastAsia="zh-CN"/>
        </w:rPr>
        <w:t>y</w:t>
      </w:r>
      <w:r w:rsidR="008318C9">
        <w:rPr>
          <w:rFonts w:eastAsiaTheme="minorEastAsia"/>
          <w:lang w:eastAsia="zh-CN"/>
        </w:rPr>
        <w:t>ing the field descriptions</w:t>
      </w:r>
      <w:r w:rsidR="008318C9">
        <w:rPr>
          <w:rFonts w:eastAsiaTheme="minorEastAsia"/>
          <w:i/>
          <w:lang w:eastAsia="zh-CN"/>
        </w:rPr>
        <w:t>.</w:t>
      </w:r>
    </w:p>
    <w:p w14:paraId="74CC562E" w14:textId="07261AB8" w:rsidR="00CE208B" w:rsidRDefault="00CE208B" w:rsidP="00111AB0">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when </w:t>
      </w:r>
      <w:r w:rsidR="003751C4">
        <w:rPr>
          <w:rFonts w:eastAsiaTheme="minorEastAsia"/>
          <w:lang w:eastAsia="zh-CN"/>
        </w:rPr>
        <w:t xml:space="preserve">‘schedulingCellInfo’ in </w:t>
      </w:r>
      <w:r w:rsidR="003751C4" w:rsidRPr="00AA6F59">
        <w:rPr>
          <w:rFonts w:eastAsiaTheme="minorEastAsia"/>
          <w:i/>
          <w:lang w:eastAsia="zh-CN"/>
        </w:rPr>
        <w:t>CrossCarrierSchedulingConfig</w:t>
      </w:r>
      <w:r w:rsidR="003751C4">
        <w:rPr>
          <w:rFonts w:eastAsiaTheme="minorEastAsia"/>
          <w:lang w:eastAsia="zh-CN"/>
        </w:rPr>
        <w:t xml:space="preserve"> for P</w:t>
      </w:r>
      <w:r w:rsidR="006A1ED3">
        <w:rPr>
          <w:rFonts w:eastAsiaTheme="minorEastAsia"/>
          <w:lang w:eastAsia="zh-CN"/>
        </w:rPr>
        <w:t>C</w:t>
      </w:r>
      <w:r w:rsidR="003751C4">
        <w:rPr>
          <w:rFonts w:eastAsiaTheme="minorEastAsia"/>
          <w:lang w:eastAsia="zh-CN"/>
        </w:rPr>
        <w:t xml:space="preserve">ell </w:t>
      </w:r>
      <w:r w:rsidR="006A1ED3">
        <w:rPr>
          <w:rFonts w:eastAsiaTheme="minorEastAsia"/>
          <w:lang w:eastAsia="zh-CN"/>
        </w:rPr>
        <w:t xml:space="preserve">is set </w:t>
      </w:r>
      <w:r w:rsidR="003751C4">
        <w:rPr>
          <w:rFonts w:eastAsiaTheme="minorEastAsia"/>
          <w:lang w:eastAsia="zh-CN"/>
        </w:rPr>
        <w:t>to</w:t>
      </w:r>
      <w:r w:rsidR="001140D6">
        <w:rPr>
          <w:rFonts w:eastAsiaTheme="minorEastAsia"/>
          <w:lang w:eastAsia="zh-CN"/>
        </w:rPr>
        <w:t xml:space="preserve"> be</w:t>
      </w:r>
      <w:r w:rsidR="003751C4">
        <w:rPr>
          <w:rFonts w:eastAsiaTheme="minorEastAsia"/>
          <w:lang w:eastAsia="zh-CN"/>
        </w:rPr>
        <w:t xml:space="preserve"> ‘other’, and </w:t>
      </w:r>
      <w:r>
        <w:rPr>
          <w:rFonts w:eastAsiaTheme="minorEastAsia"/>
          <w:lang w:eastAsia="zh-CN"/>
        </w:rPr>
        <w:t xml:space="preserve">the </w:t>
      </w:r>
      <w:r w:rsidR="008318C9">
        <w:rPr>
          <w:rFonts w:eastAsiaTheme="minorEastAsia"/>
          <w:lang w:eastAsia="zh-CN"/>
        </w:rPr>
        <w:t xml:space="preserve">‘schedulingCellId’ </w:t>
      </w:r>
      <w:r w:rsidR="003751C4">
        <w:rPr>
          <w:rFonts w:eastAsiaTheme="minorEastAsia"/>
          <w:lang w:eastAsia="zh-CN"/>
        </w:rPr>
        <w:t xml:space="preserve">in </w:t>
      </w:r>
      <w:r w:rsidR="003751C4" w:rsidRPr="00AA6F59">
        <w:rPr>
          <w:rFonts w:eastAsiaTheme="minorEastAsia"/>
          <w:i/>
          <w:lang w:eastAsia="zh-CN"/>
        </w:rPr>
        <w:t>CrossCarrierSchedulingConfig</w:t>
      </w:r>
      <w:r w:rsidR="003751C4">
        <w:rPr>
          <w:rFonts w:eastAsiaTheme="minorEastAsia"/>
          <w:lang w:eastAsia="zh-CN"/>
        </w:rPr>
        <w:t xml:space="preserve"> for P</w:t>
      </w:r>
      <w:r w:rsidR="001140D6">
        <w:rPr>
          <w:rFonts w:eastAsiaTheme="minorEastAsia"/>
          <w:lang w:eastAsia="zh-CN"/>
        </w:rPr>
        <w:t>C</w:t>
      </w:r>
      <w:r w:rsidR="003751C4">
        <w:rPr>
          <w:rFonts w:eastAsiaTheme="minorEastAsia"/>
          <w:lang w:eastAsia="zh-CN"/>
        </w:rPr>
        <w:t xml:space="preserve">ell </w:t>
      </w:r>
      <w:r w:rsidR="008318C9">
        <w:rPr>
          <w:rFonts w:eastAsiaTheme="minorEastAsia"/>
          <w:lang w:eastAsia="zh-CN"/>
        </w:rPr>
        <w:t>is set to be the ID of SCell-1, and cif-inSchedulingCell is set to be a value dedicated for P(S)Cell, e.g. cif-inSchedulingCell=1</w:t>
      </w:r>
      <w:r w:rsidR="003751C4">
        <w:rPr>
          <w:rFonts w:eastAsiaTheme="minorEastAsia"/>
          <w:lang w:eastAsia="zh-CN"/>
        </w:rPr>
        <w:t>, it means that SCell-1 is sS</w:t>
      </w:r>
      <w:r w:rsidR="001140D6">
        <w:rPr>
          <w:rFonts w:eastAsiaTheme="minorEastAsia"/>
          <w:lang w:eastAsia="zh-CN"/>
        </w:rPr>
        <w:t>C</w:t>
      </w:r>
      <w:r w:rsidR="003751C4">
        <w:rPr>
          <w:rFonts w:eastAsiaTheme="minorEastAsia"/>
          <w:lang w:eastAsia="zh-CN"/>
        </w:rPr>
        <w:t>ell and P</w:t>
      </w:r>
      <w:r w:rsidR="001140D6">
        <w:rPr>
          <w:rFonts w:eastAsiaTheme="minorEastAsia"/>
          <w:lang w:eastAsia="zh-CN"/>
        </w:rPr>
        <w:t>C</w:t>
      </w:r>
      <w:r w:rsidR="003751C4">
        <w:rPr>
          <w:rFonts w:eastAsiaTheme="minorEastAsia"/>
          <w:lang w:eastAsia="zh-CN"/>
        </w:rPr>
        <w:t>ell can be scheduled by SCell-1. Moreover, when a DCI with CIF=1 is received</w:t>
      </w:r>
      <w:r w:rsidR="003751C4" w:rsidRPr="003751C4">
        <w:rPr>
          <w:rFonts w:eastAsiaTheme="minorEastAsia"/>
          <w:lang w:eastAsia="zh-CN"/>
        </w:rPr>
        <w:t xml:space="preserve"> </w:t>
      </w:r>
      <w:r w:rsidR="003751C4">
        <w:rPr>
          <w:rFonts w:eastAsiaTheme="minorEastAsia"/>
          <w:lang w:eastAsia="zh-CN"/>
        </w:rPr>
        <w:t>on SCell-1, UE will interpret it as a grant for P</w:t>
      </w:r>
      <w:r w:rsidR="001140D6">
        <w:rPr>
          <w:rFonts w:eastAsiaTheme="minorEastAsia"/>
          <w:lang w:eastAsia="zh-CN"/>
        </w:rPr>
        <w:t>C</w:t>
      </w:r>
      <w:r w:rsidR="003751C4">
        <w:rPr>
          <w:rFonts w:eastAsiaTheme="minorEastAsia"/>
          <w:lang w:eastAsia="zh-CN"/>
        </w:rPr>
        <w:t>ell transmission/reception.</w:t>
      </w:r>
      <w:r w:rsidR="001140D6">
        <w:rPr>
          <w:rFonts w:eastAsiaTheme="minorEastAsia"/>
          <w:lang w:eastAsia="zh-CN"/>
        </w:rPr>
        <w:t xml:space="preserve"> Possible TP is drafted in Annex. 1a. </w:t>
      </w:r>
    </w:p>
    <w:p w14:paraId="29B709E9" w14:textId="68683755" w:rsidR="009E2088" w:rsidRDefault="00AA6F59" w:rsidP="00111AB0">
      <w:pPr>
        <w:jc w:val="both"/>
        <w:rPr>
          <w:rFonts w:eastAsiaTheme="minorEastAsia"/>
          <w:b/>
          <w:lang w:eastAsia="zh-CN"/>
        </w:rPr>
      </w:pPr>
      <w:r w:rsidRPr="00AA6F59">
        <w:rPr>
          <w:rFonts w:eastAsiaTheme="minorEastAsia" w:hint="eastAsia"/>
          <w:b/>
          <w:lang w:eastAsia="zh-CN"/>
        </w:rPr>
        <w:t>O</w:t>
      </w:r>
      <w:r w:rsidRPr="00AA6F59">
        <w:rPr>
          <w:rFonts w:eastAsiaTheme="minorEastAsia"/>
          <w:b/>
          <w:lang w:eastAsia="zh-CN"/>
        </w:rPr>
        <w:t xml:space="preserve">ption2: </w:t>
      </w:r>
      <w:r w:rsidR="00E568E1">
        <w:rPr>
          <w:rFonts w:eastAsiaTheme="minorEastAsia"/>
          <w:b/>
          <w:lang w:eastAsia="zh-CN"/>
        </w:rPr>
        <w:t>I</w:t>
      </w:r>
      <w:r w:rsidR="003751C4">
        <w:rPr>
          <w:rFonts w:eastAsiaTheme="minorEastAsia" w:hint="eastAsia"/>
          <w:b/>
          <w:lang w:eastAsia="zh-CN"/>
        </w:rPr>
        <w:t>ntroduc</w:t>
      </w:r>
      <w:r w:rsidR="003751C4">
        <w:rPr>
          <w:rFonts w:eastAsiaTheme="minorEastAsia"/>
          <w:b/>
          <w:lang w:eastAsia="zh-CN"/>
        </w:rPr>
        <w:t xml:space="preserve">ing a new </w:t>
      </w:r>
      <w:r w:rsidR="00DD0DB8">
        <w:rPr>
          <w:rFonts w:eastAsiaTheme="minorEastAsia"/>
          <w:b/>
          <w:lang w:eastAsia="zh-CN"/>
        </w:rPr>
        <w:t xml:space="preserve">IE </w:t>
      </w:r>
      <w:r w:rsidR="003751C4">
        <w:rPr>
          <w:rFonts w:eastAsiaTheme="minorEastAsia"/>
          <w:b/>
          <w:lang w:eastAsia="zh-CN"/>
        </w:rPr>
        <w:t xml:space="preserve"> to configure sS</w:t>
      </w:r>
      <w:r w:rsidR="009457D6">
        <w:rPr>
          <w:rFonts w:eastAsiaTheme="minorEastAsia"/>
          <w:b/>
          <w:lang w:eastAsia="zh-CN"/>
        </w:rPr>
        <w:t>C</w:t>
      </w:r>
      <w:r w:rsidR="003751C4">
        <w:rPr>
          <w:rFonts w:eastAsiaTheme="minorEastAsia" w:hint="eastAsia"/>
          <w:b/>
          <w:lang w:eastAsia="zh-CN"/>
        </w:rPr>
        <w:t>ell</w:t>
      </w:r>
      <w:r w:rsidR="003751C4">
        <w:rPr>
          <w:rFonts w:eastAsiaTheme="minorEastAsia"/>
          <w:b/>
          <w:lang w:eastAsia="zh-CN"/>
        </w:rPr>
        <w:t xml:space="preserve"> </w:t>
      </w:r>
      <w:r w:rsidR="003751C4">
        <w:rPr>
          <w:rFonts w:eastAsiaTheme="minorEastAsia" w:hint="eastAsia"/>
          <w:b/>
          <w:lang w:eastAsia="zh-CN"/>
        </w:rPr>
        <w:t>scheduling</w:t>
      </w:r>
      <w:r w:rsidR="003751C4">
        <w:rPr>
          <w:rFonts w:eastAsiaTheme="minorEastAsia"/>
          <w:b/>
          <w:lang w:eastAsia="zh-CN"/>
        </w:rPr>
        <w:t xml:space="preserve"> P</w:t>
      </w:r>
      <w:r w:rsidR="009457D6">
        <w:rPr>
          <w:rFonts w:eastAsiaTheme="minorEastAsia"/>
          <w:b/>
          <w:lang w:eastAsia="zh-CN"/>
        </w:rPr>
        <w:t>C</w:t>
      </w:r>
      <w:r w:rsidR="003751C4">
        <w:rPr>
          <w:rFonts w:eastAsiaTheme="minorEastAsia"/>
          <w:b/>
          <w:lang w:eastAsia="zh-CN"/>
        </w:rPr>
        <w:t xml:space="preserve">ell </w:t>
      </w:r>
      <w:r w:rsidR="003751C4">
        <w:rPr>
          <w:rFonts w:eastAsiaTheme="minorEastAsia" w:hint="eastAsia"/>
          <w:b/>
          <w:lang w:eastAsia="zh-CN"/>
        </w:rPr>
        <w:t>function</w:t>
      </w:r>
    </w:p>
    <w:p w14:paraId="56BF16C6" w14:textId="52CA5F2A" w:rsidR="00AA6F59" w:rsidRPr="00403551" w:rsidRDefault="00AA6F59" w:rsidP="00111AB0">
      <w:pPr>
        <w:jc w:val="both"/>
      </w:pPr>
      <w:r w:rsidRPr="00403551">
        <w:rPr>
          <w:rFonts w:eastAsiaTheme="minorEastAsia"/>
          <w:lang w:eastAsia="zh-CN"/>
        </w:rPr>
        <w:t>If CIF in the DCI does not always exist</w:t>
      </w:r>
      <w:r w:rsidR="003751C4" w:rsidRPr="00403551">
        <w:rPr>
          <w:rFonts w:eastAsiaTheme="minorEastAsia"/>
          <w:lang w:eastAsia="zh-CN"/>
        </w:rPr>
        <w:t xml:space="preserve"> for </w:t>
      </w:r>
      <w:r w:rsidR="003751C4" w:rsidRPr="00E568E1">
        <w:rPr>
          <w:rFonts w:eastAsiaTheme="minorEastAsia"/>
          <w:lang w:eastAsia="zh-CN"/>
        </w:rPr>
        <w:t>s</w:t>
      </w:r>
      <w:r w:rsidR="003751C4" w:rsidRPr="00403551">
        <w:rPr>
          <w:rFonts w:eastAsiaTheme="minorEastAsia"/>
          <w:lang w:eastAsia="zh-CN"/>
        </w:rPr>
        <w:t>S</w:t>
      </w:r>
      <w:r w:rsidR="00E568E1" w:rsidRPr="00403551">
        <w:rPr>
          <w:rFonts w:eastAsiaTheme="minorEastAsia"/>
          <w:lang w:eastAsia="zh-CN"/>
        </w:rPr>
        <w:t>C</w:t>
      </w:r>
      <w:r w:rsidR="003751C4" w:rsidRPr="00E568E1">
        <w:rPr>
          <w:rFonts w:eastAsiaTheme="minorEastAsia"/>
          <w:lang w:eastAsia="zh-CN"/>
        </w:rPr>
        <w:t>ell scheduling P</w:t>
      </w:r>
      <w:r w:rsidR="00E568E1" w:rsidRPr="00E568E1">
        <w:rPr>
          <w:rFonts w:eastAsiaTheme="minorEastAsia"/>
          <w:lang w:eastAsia="zh-CN"/>
        </w:rPr>
        <w:t>C</w:t>
      </w:r>
      <w:r w:rsidR="003751C4" w:rsidRPr="00E568E1">
        <w:rPr>
          <w:rFonts w:eastAsiaTheme="minorEastAsia"/>
          <w:lang w:eastAsia="zh-CN"/>
        </w:rPr>
        <w:t>ell case</w:t>
      </w:r>
      <w:r w:rsidR="00E568E1" w:rsidRPr="00E568E1">
        <w:rPr>
          <w:rFonts w:eastAsiaTheme="minorEastAsia"/>
          <w:lang w:eastAsia="zh-CN"/>
        </w:rPr>
        <w:t>,</w:t>
      </w:r>
      <w:r w:rsidRPr="00E568E1">
        <w:rPr>
          <w:rFonts w:eastAsiaTheme="minorEastAsia"/>
          <w:lang w:eastAsia="zh-CN"/>
        </w:rPr>
        <w:t xml:space="preserve">  an Rel-17 new RRC IE </w:t>
      </w:r>
      <w:r w:rsidR="003751C4" w:rsidRPr="00E568E1">
        <w:rPr>
          <w:rFonts w:eastAsiaTheme="minorEastAsia"/>
          <w:lang w:eastAsia="zh-CN"/>
        </w:rPr>
        <w:t xml:space="preserve">can be </w:t>
      </w:r>
      <w:r w:rsidR="00DD0DB8" w:rsidRPr="00E568E1">
        <w:rPr>
          <w:rFonts w:eastAsiaTheme="minorEastAsia"/>
          <w:lang w:eastAsia="zh-CN"/>
        </w:rPr>
        <w:t>introduced to configure s</w:t>
      </w:r>
      <w:r w:rsidR="00DD0DB8" w:rsidRPr="00403551">
        <w:rPr>
          <w:rFonts w:eastAsiaTheme="minorEastAsia"/>
          <w:lang w:eastAsia="zh-CN"/>
        </w:rPr>
        <w:t>S</w:t>
      </w:r>
      <w:r w:rsidR="00E568E1" w:rsidRPr="00403551">
        <w:rPr>
          <w:rFonts w:eastAsiaTheme="minorEastAsia"/>
          <w:lang w:eastAsia="zh-CN"/>
        </w:rPr>
        <w:t>C</w:t>
      </w:r>
      <w:r w:rsidR="00DD0DB8" w:rsidRPr="00E568E1">
        <w:rPr>
          <w:rFonts w:eastAsiaTheme="minorEastAsia"/>
          <w:lang w:eastAsia="zh-CN"/>
        </w:rPr>
        <w:t>ell scheduling P</w:t>
      </w:r>
      <w:r w:rsidR="00E568E1" w:rsidRPr="00E568E1">
        <w:rPr>
          <w:rFonts w:eastAsiaTheme="minorEastAsia"/>
          <w:lang w:eastAsia="zh-CN"/>
        </w:rPr>
        <w:t>C</w:t>
      </w:r>
      <w:r w:rsidR="00DD0DB8" w:rsidRPr="00E568E1">
        <w:rPr>
          <w:rFonts w:eastAsiaTheme="minorEastAsia"/>
          <w:lang w:eastAsia="zh-CN"/>
        </w:rPr>
        <w:t>ell</w:t>
      </w:r>
      <w:r w:rsidRPr="00E568E1">
        <w:rPr>
          <w:rFonts w:eastAsiaTheme="minorEastAsia"/>
          <w:lang w:eastAsia="zh-CN"/>
        </w:rPr>
        <w:t xml:space="preserve">, e.g. </w:t>
      </w:r>
      <w:r w:rsidRPr="00E568E1">
        <w:t>schedulingCellInfo-r17</w:t>
      </w:r>
      <w:r w:rsidR="00DD0DB8" w:rsidRPr="00E568E1" w:rsidDel="00DD0DB8">
        <w:t xml:space="preserve"> </w:t>
      </w:r>
      <w:r w:rsidR="00DD0DB8" w:rsidRPr="000749F6">
        <w:rPr>
          <w:rFonts w:eastAsiaTheme="minorEastAsia"/>
          <w:lang w:eastAsia="zh-CN"/>
        </w:rPr>
        <w:t>with a candidate value as</w:t>
      </w:r>
      <w:r w:rsidRPr="00403551">
        <w:t xml:space="preserve"> </w:t>
      </w:r>
      <w:r w:rsidR="00DD0DB8" w:rsidRPr="000749F6">
        <w:rPr>
          <w:rFonts w:eastAsiaTheme="minorEastAsia"/>
          <w:lang w:eastAsia="zh-CN"/>
        </w:rPr>
        <w:t>’</w:t>
      </w:r>
      <w:r w:rsidR="003751C4" w:rsidRPr="000749F6">
        <w:rPr>
          <w:rFonts w:eastAsiaTheme="minorEastAsia"/>
          <w:lang w:eastAsia="zh-CN"/>
        </w:rPr>
        <w:t>own</w:t>
      </w:r>
      <w:r w:rsidR="003751C4" w:rsidRPr="00403551">
        <w:t>+other</w:t>
      </w:r>
      <w:r w:rsidR="00DD0DB8" w:rsidRPr="00403551">
        <w:t>’. When schedulingCellInfo</w:t>
      </w:r>
      <w:r w:rsidR="00DD0DB8" w:rsidRPr="00E568E1">
        <w:t>-r17</w:t>
      </w:r>
      <w:r w:rsidR="00DD0DB8" w:rsidRPr="00E568E1">
        <w:rPr>
          <w:rFonts w:eastAsiaTheme="minorEastAsia"/>
          <w:lang w:eastAsia="zh-CN"/>
        </w:rPr>
        <w:t>=</w:t>
      </w:r>
      <w:r w:rsidR="00DD0DB8" w:rsidRPr="000749F6">
        <w:rPr>
          <w:rFonts w:eastAsiaTheme="minorEastAsia"/>
          <w:lang w:eastAsia="zh-CN"/>
        </w:rPr>
        <w:t>’own</w:t>
      </w:r>
      <w:r w:rsidR="00DD0DB8" w:rsidRPr="00403551">
        <w:t>+other’ is configured, it means P</w:t>
      </w:r>
      <w:r w:rsidR="00E568E1" w:rsidRPr="00403551">
        <w:t>C</w:t>
      </w:r>
      <w:r w:rsidR="00DD0DB8" w:rsidRPr="00E568E1">
        <w:t>ell can be self-scheduled and cro</w:t>
      </w:r>
      <w:r w:rsidR="00E568E1" w:rsidRPr="00E568E1">
        <w:t>s</w:t>
      </w:r>
      <w:r w:rsidR="00DD0DB8" w:rsidRPr="00E568E1">
        <w:t>s-carrier scheduled.</w:t>
      </w:r>
      <w:r w:rsidR="00E568E1">
        <w:t xml:space="preserve"> </w:t>
      </w:r>
      <w:r w:rsidR="00E568E1">
        <w:rPr>
          <w:rFonts w:eastAsiaTheme="minorEastAsia"/>
          <w:lang w:eastAsia="zh-CN"/>
        </w:rPr>
        <w:t>Possible TP is drafted in Annex. 1b.</w:t>
      </w:r>
    </w:p>
    <w:p w14:paraId="7ECEC00F" w14:textId="23CE057F" w:rsidR="00CE208B" w:rsidRDefault="00CE208B" w:rsidP="00CE208B">
      <w:pPr>
        <w:pStyle w:val="af8"/>
        <w:numPr>
          <w:ilvl w:val="0"/>
          <w:numId w:val="38"/>
        </w:numPr>
        <w:ind w:left="1701" w:firstLineChars="0" w:hanging="1701"/>
        <w:rPr>
          <w:rFonts w:eastAsiaTheme="minorEastAsia"/>
          <w:b/>
        </w:rPr>
      </w:pPr>
      <w:r>
        <w:rPr>
          <w:rFonts w:eastAsiaTheme="minorEastAsia"/>
          <w:b/>
        </w:rPr>
        <w:t>Discuss the above two options</w:t>
      </w:r>
      <w:r w:rsidR="008318C9">
        <w:rPr>
          <w:rFonts w:eastAsiaTheme="minorEastAsia"/>
          <w:b/>
        </w:rPr>
        <w:t xml:space="preserve"> for indicating P(S)Cell supports to be jointly scheduled.</w:t>
      </w:r>
    </w:p>
    <w:p w14:paraId="31B5A57D" w14:textId="5A514AC4" w:rsidR="00E568E1" w:rsidRDefault="00E568E1" w:rsidP="00CE208B">
      <w:pPr>
        <w:pStyle w:val="af8"/>
        <w:numPr>
          <w:ilvl w:val="0"/>
          <w:numId w:val="38"/>
        </w:numPr>
        <w:ind w:left="1701" w:firstLineChars="0" w:hanging="1701"/>
        <w:rPr>
          <w:rFonts w:eastAsiaTheme="minorEastAsia"/>
          <w:b/>
        </w:rPr>
      </w:pPr>
      <w:r>
        <w:rPr>
          <w:rFonts w:eastAsiaTheme="minorEastAsia" w:hint="eastAsia"/>
          <w:b/>
        </w:rPr>
        <w:t>I</w:t>
      </w:r>
      <w:r>
        <w:rPr>
          <w:rFonts w:eastAsiaTheme="minorEastAsia"/>
          <w:b/>
        </w:rPr>
        <w:t>f Option 1 is agreeable, adopt TP1 in the Annex. 1a.</w:t>
      </w:r>
    </w:p>
    <w:p w14:paraId="10713A8E" w14:textId="38B1A2ED" w:rsidR="004254F6" w:rsidRPr="00403551" w:rsidRDefault="00E568E1" w:rsidP="00403551">
      <w:pPr>
        <w:pStyle w:val="af8"/>
        <w:numPr>
          <w:ilvl w:val="0"/>
          <w:numId w:val="38"/>
        </w:numPr>
        <w:ind w:left="1701" w:firstLineChars="0" w:hanging="1701"/>
        <w:rPr>
          <w:rFonts w:eastAsiaTheme="minorEastAsia"/>
          <w:b/>
        </w:rPr>
      </w:pPr>
      <w:r>
        <w:rPr>
          <w:rFonts w:eastAsiaTheme="minorEastAsia" w:hint="eastAsia"/>
          <w:b/>
        </w:rPr>
        <w:t>I</w:t>
      </w:r>
      <w:r>
        <w:rPr>
          <w:rFonts w:eastAsiaTheme="minorEastAsia"/>
          <w:b/>
        </w:rPr>
        <w:t>f Option 2 is agreeable, adopt TP1 in the Annex. 1b.</w:t>
      </w:r>
    </w:p>
    <w:p w14:paraId="23954D55" w14:textId="11C441AE" w:rsidR="005F1030" w:rsidRDefault="009E2088" w:rsidP="006C67C1">
      <w:pPr>
        <w:pStyle w:val="21"/>
      </w:pPr>
      <w:r>
        <w:rPr>
          <w:rFonts w:hint="eastAsia"/>
        </w:rPr>
        <w:t>R</w:t>
      </w:r>
      <w:r>
        <w:t>LM and BFR</w:t>
      </w:r>
    </w:p>
    <w:p w14:paraId="78CDFC3B" w14:textId="25A929C4" w:rsidR="000B7A37" w:rsidRDefault="00882237" w:rsidP="00111AB0">
      <w:pPr>
        <w:jc w:val="both"/>
        <w:rPr>
          <w:rFonts w:eastAsiaTheme="minorEastAsia"/>
          <w:lang w:eastAsia="zh-CN"/>
        </w:rPr>
      </w:pPr>
      <w:r>
        <w:rPr>
          <w:rFonts w:eastAsiaTheme="minorEastAsia"/>
          <w:lang w:eastAsia="zh-CN"/>
        </w:rPr>
        <w:t xml:space="preserve">So far, UE can only perform RLM on P(S)Cell. </w:t>
      </w:r>
      <w:r w:rsidR="000B7A37">
        <w:rPr>
          <w:rFonts w:eastAsiaTheme="minorEastAsia"/>
          <w:lang w:eastAsia="zh-CN"/>
        </w:rPr>
        <w:t xml:space="preserve">In the case where sSCell schedules P(S)Cell, </w:t>
      </w:r>
      <w:r w:rsidR="00146525">
        <w:rPr>
          <w:rFonts w:eastAsiaTheme="minorEastAsia"/>
          <w:lang w:eastAsia="zh-CN"/>
        </w:rPr>
        <w:t xml:space="preserve">monitoring </w:t>
      </w:r>
      <w:r w:rsidR="000B7A37">
        <w:rPr>
          <w:rFonts w:eastAsiaTheme="minorEastAsia" w:hint="eastAsia"/>
          <w:lang w:eastAsia="zh-CN"/>
        </w:rPr>
        <w:t>s</w:t>
      </w:r>
      <w:r w:rsidR="000B7A37">
        <w:rPr>
          <w:rFonts w:eastAsiaTheme="minorEastAsia"/>
          <w:lang w:eastAsia="zh-CN"/>
        </w:rPr>
        <w:t>SCell quality is equally important for the performance of scheduling P(S)Cell</w:t>
      </w:r>
      <w:r w:rsidR="000B7A37">
        <w:rPr>
          <w:rFonts w:eastAsiaTheme="minorEastAsia" w:hint="eastAsia"/>
          <w:lang w:eastAsia="zh-CN"/>
        </w:rPr>
        <w:t>.</w:t>
      </w:r>
      <w:r w:rsidR="000B7A37">
        <w:rPr>
          <w:rFonts w:eastAsiaTheme="minorEastAsia"/>
          <w:lang w:eastAsia="zh-CN"/>
        </w:rPr>
        <w:t xml:space="preserve"> </w:t>
      </w:r>
      <w:r w:rsidR="000B7A37">
        <w:rPr>
          <w:rFonts w:eastAsiaTheme="minorEastAsia" w:hint="eastAsia"/>
          <w:lang w:eastAsia="zh-CN"/>
        </w:rPr>
        <w:t>Whe</w:t>
      </w:r>
      <w:r w:rsidR="000B7A37">
        <w:rPr>
          <w:rFonts w:eastAsiaTheme="minorEastAsia"/>
          <w:lang w:eastAsia="zh-CN"/>
        </w:rPr>
        <w:t xml:space="preserve">ther or not to introduce RLM on sSCell </w:t>
      </w:r>
      <w:r w:rsidR="000B7A37">
        <w:rPr>
          <w:rFonts w:eastAsiaTheme="minorEastAsia" w:hint="eastAsia"/>
          <w:lang w:eastAsia="zh-CN"/>
        </w:rPr>
        <w:t>or</w:t>
      </w:r>
      <w:r w:rsidR="000B7A37">
        <w:rPr>
          <w:rFonts w:eastAsiaTheme="minorEastAsia"/>
          <w:lang w:eastAsia="zh-CN"/>
        </w:rPr>
        <w:t xml:space="preserve"> some other </w:t>
      </w:r>
      <w:r w:rsidR="004254F6">
        <w:rPr>
          <w:rFonts w:eastAsiaTheme="minorEastAsia"/>
          <w:lang w:eastAsia="zh-CN"/>
        </w:rPr>
        <w:t xml:space="preserve">mechanism </w:t>
      </w:r>
      <w:r w:rsidR="000B7A37">
        <w:rPr>
          <w:rFonts w:eastAsiaTheme="minorEastAsia"/>
          <w:lang w:eastAsia="zh-CN"/>
        </w:rPr>
        <w:t>to cope with the problem</w:t>
      </w:r>
      <w:r w:rsidR="004254F6">
        <w:rPr>
          <w:rFonts w:eastAsiaTheme="minorEastAsia"/>
          <w:lang w:eastAsia="zh-CN"/>
        </w:rPr>
        <w:t>, in this case,</w:t>
      </w:r>
      <w:r w:rsidR="000B7A37">
        <w:rPr>
          <w:rFonts w:eastAsiaTheme="minorEastAsia"/>
          <w:lang w:eastAsia="zh-CN"/>
        </w:rPr>
        <w:t xml:space="preserve"> can be left to RAN1.</w:t>
      </w:r>
    </w:p>
    <w:p w14:paraId="7C93944C" w14:textId="3EF3804A" w:rsidR="005F1030" w:rsidRDefault="000B7A37" w:rsidP="00111AB0">
      <w:pPr>
        <w:jc w:val="both"/>
        <w:rPr>
          <w:rFonts w:eastAsiaTheme="minorEastAsia"/>
          <w:lang w:eastAsia="zh-CN"/>
        </w:rPr>
      </w:pPr>
      <w:r>
        <w:rPr>
          <w:rFonts w:eastAsiaTheme="minorEastAsia"/>
          <w:lang w:eastAsia="zh-CN"/>
        </w:rPr>
        <w:t>As for BFR, UE</w:t>
      </w:r>
      <w:r w:rsidRPr="000E378F">
        <w:rPr>
          <w:rFonts w:eastAsiaTheme="minorEastAsia"/>
          <w:lang w:eastAsia="zh-CN"/>
        </w:rPr>
        <w:t xml:space="preserve"> </w:t>
      </w:r>
      <w:r>
        <w:rPr>
          <w:rFonts w:eastAsiaTheme="minorEastAsia"/>
          <w:lang w:eastAsia="zh-CN"/>
        </w:rPr>
        <w:t xml:space="preserve">following </w:t>
      </w:r>
      <w:r>
        <w:rPr>
          <w:rFonts w:eastAsiaTheme="minorEastAsia" w:hint="eastAsia"/>
          <w:lang w:eastAsia="zh-CN"/>
        </w:rPr>
        <w:t>R</w:t>
      </w:r>
      <w:r>
        <w:rPr>
          <w:rFonts w:eastAsiaTheme="minorEastAsia"/>
          <w:lang w:eastAsia="zh-CN"/>
        </w:rPr>
        <w:t xml:space="preserve">el-16 </w:t>
      </w:r>
      <w:r w:rsidRPr="000E378F">
        <w:rPr>
          <w:rFonts w:eastAsiaTheme="minorEastAsia"/>
          <w:lang w:eastAsia="zh-CN"/>
        </w:rPr>
        <w:t>sends one Scell BFR SR</w:t>
      </w:r>
      <w:r>
        <w:rPr>
          <w:rFonts w:eastAsiaTheme="minorEastAsia"/>
          <w:lang w:eastAsia="zh-CN"/>
        </w:rPr>
        <w:t xml:space="preserve"> when it finds that one or more</w:t>
      </w:r>
      <w:r w:rsidRPr="000E378F">
        <w:rPr>
          <w:rFonts w:eastAsiaTheme="minorEastAsia"/>
          <w:lang w:eastAsia="zh-CN"/>
        </w:rPr>
        <w:t xml:space="preserve"> Scells </w:t>
      </w:r>
      <w:r>
        <w:rPr>
          <w:rFonts w:eastAsiaTheme="minorEastAsia"/>
          <w:lang w:eastAsia="zh-CN"/>
        </w:rPr>
        <w:t>are suffering from poor beam quality. W</w:t>
      </w:r>
      <w:r w:rsidRPr="000E378F">
        <w:rPr>
          <w:rFonts w:eastAsiaTheme="minorEastAsia"/>
          <w:lang w:eastAsia="zh-CN"/>
        </w:rPr>
        <w:t xml:space="preserve">hen the </w:t>
      </w:r>
      <w:r>
        <w:rPr>
          <w:rFonts w:eastAsiaTheme="minorEastAsia"/>
          <w:lang w:eastAsia="zh-CN"/>
        </w:rPr>
        <w:t>gNB</w:t>
      </w:r>
      <w:r w:rsidRPr="000E378F">
        <w:rPr>
          <w:rFonts w:eastAsiaTheme="minorEastAsia"/>
          <w:lang w:eastAsia="zh-CN"/>
        </w:rPr>
        <w:t xml:space="preserve"> receives the SR, it only knows that there are</w:t>
      </w:r>
      <w:r>
        <w:rPr>
          <w:rFonts w:eastAsiaTheme="minorEastAsia"/>
          <w:lang w:eastAsia="zh-CN"/>
        </w:rPr>
        <w:t xml:space="preserve"> some</w:t>
      </w:r>
      <w:r w:rsidRPr="000E378F">
        <w:rPr>
          <w:rFonts w:eastAsiaTheme="minorEastAsia"/>
          <w:lang w:eastAsia="zh-CN"/>
        </w:rPr>
        <w:t xml:space="preserve"> Scells </w:t>
      </w:r>
      <w:r>
        <w:rPr>
          <w:rFonts w:eastAsiaTheme="minorEastAsia"/>
          <w:lang w:eastAsia="zh-CN"/>
        </w:rPr>
        <w:t>having</w:t>
      </w:r>
      <w:r w:rsidRPr="000E378F">
        <w:rPr>
          <w:rFonts w:eastAsiaTheme="minorEastAsia"/>
          <w:lang w:eastAsia="zh-CN"/>
        </w:rPr>
        <w:t xml:space="preserve"> </w:t>
      </w:r>
      <w:r>
        <w:rPr>
          <w:rFonts w:eastAsiaTheme="minorEastAsia"/>
          <w:lang w:eastAsia="zh-CN"/>
        </w:rPr>
        <w:t xml:space="preserve">beam failure </w:t>
      </w:r>
      <w:r>
        <w:rPr>
          <w:rFonts w:eastAsiaTheme="minorEastAsia"/>
          <w:lang w:eastAsia="zh-CN"/>
        </w:rPr>
        <w:lastRenderedPageBreak/>
        <w:t>problems</w:t>
      </w:r>
      <w:r w:rsidR="00146525">
        <w:rPr>
          <w:rFonts w:eastAsiaTheme="minorEastAsia"/>
          <w:lang w:eastAsia="zh-CN"/>
        </w:rPr>
        <w:t>,</w:t>
      </w:r>
      <w:r w:rsidRPr="000E378F">
        <w:rPr>
          <w:rFonts w:eastAsiaTheme="minorEastAsia"/>
          <w:lang w:eastAsia="zh-CN"/>
        </w:rPr>
        <w:t xml:space="preserve"> but does not know how many S</w:t>
      </w:r>
      <w:r w:rsidR="00146525">
        <w:rPr>
          <w:rFonts w:eastAsiaTheme="minorEastAsia"/>
          <w:lang w:eastAsia="zh-CN"/>
        </w:rPr>
        <w:t>C</w:t>
      </w:r>
      <w:r w:rsidRPr="000E378F">
        <w:rPr>
          <w:rFonts w:eastAsiaTheme="minorEastAsia"/>
          <w:lang w:eastAsia="zh-CN"/>
        </w:rPr>
        <w:t>ells and which S</w:t>
      </w:r>
      <w:r w:rsidR="00146525">
        <w:rPr>
          <w:rFonts w:eastAsiaTheme="minorEastAsia"/>
          <w:lang w:eastAsia="zh-CN"/>
        </w:rPr>
        <w:t>C</w:t>
      </w:r>
      <w:r w:rsidRPr="000E378F">
        <w:rPr>
          <w:rFonts w:eastAsiaTheme="minorEastAsia"/>
          <w:lang w:eastAsia="zh-CN"/>
        </w:rPr>
        <w:t xml:space="preserve">ells </w:t>
      </w:r>
      <w:r>
        <w:rPr>
          <w:rFonts w:eastAsiaTheme="minorEastAsia"/>
          <w:lang w:eastAsia="zh-CN"/>
        </w:rPr>
        <w:t xml:space="preserve">are experiencing </w:t>
      </w:r>
      <w:r w:rsidRPr="000E378F">
        <w:rPr>
          <w:rFonts w:eastAsiaTheme="minorEastAsia"/>
          <w:lang w:eastAsia="zh-CN"/>
        </w:rPr>
        <w:t>BF</w:t>
      </w:r>
      <w:r>
        <w:rPr>
          <w:rFonts w:eastAsiaTheme="minorEastAsia"/>
          <w:lang w:eastAsia="zh-CN"/>
        </w:rPr>
        <w:t xml:space="preserve"> until a MAC CE with information of these cells is received</w:t>
      </w:r>
      <w:r w:rsidR="00146525">
        <w:rPr>
          <w:rFonts w:eastAsiaTheme="minorEastAsia"/>
          <w:lang w:eastAsia="zh-CN"/>
        </w:rPr>
        <w:t xml:space="preserve"> afterwards</w:t>
      </w:r>
      <w:r>
        <w:rPr>
          <w:rFonts w:eastAsiaTheme="minorEastAsia"/>
          <w:lang w:eastAsia="zh-CN"/>
        </w:rPr>
        <w:t>.</w:t>
      </w:r>
      <w:r w:rsidR="00146525">
        <w:rPr>
          <w:rFonts w:eastAsiaTheme="minorEastAsia"/>
          <w:lang w:eastAsia="zh-CN"/>
        </w:rPr>
        <w:t xml:space="preserve"> </w:t>
      </w:r>
    </w:p>
    <w:p w14:paraId="4E50EDB0" w14:textId="1978CF0A" w:rsidR="000B7A37" w:rsidRPr="00403551" w:rsidRDefault="009457D6" w:rsidP="00111AB0">
      <w:pPr>
        <w:pStyle w:val="af8"/>
        <w:numPr>
          <w:ilvl w:val="0"/>
          <w:numId w:val="38"/>
        </w:numPr>
        <w:ind w:left="1701" w:firstLineChars="0" w:hanging="1701"/>
        <w:rPr>
          <w:rFonts w:eastAsiaTheme="minorEastAsia"/>
          <w:b/>
        </w:rPr>
      </w:pPr>
      <w:r>
        <w:rPr>
          <w:rFonts w:eastAsiaTheme="minorEastAsia"/>
          <w:b/>
        </w:rPr>
        <w:t>RLM</w:t>
      </w:r>
      <w:r>
        <w:rPr>
          <w:rFonts w:eastAsiaTheme="minorEastAsia"/>
          <w:b/>
          <w:bCs/>
        </w:rPr>
        <w:t xml:space="preserve"> improvement for the sSCell scheduling P(S)Cell case can be left to RAN1.</w:t>
      </w:r>
    </w:p>
    <w:p w14:paraId="1A9CBCB7" w14:textId="03AF2101" w:rsidR="009457D6" w:rsidRPr="00146525" w:rsidRDefault="009457D6" w:rsidP="00111AB0">
      <w:pPr>
        <w:pStyle w:val="af8"/>
        <w:numPr>
          <w:ilvl w:val="0"/>
          <w:numId w:val="38"/>
        </w:numPr>
        <w:ind w:left="1701" w:firstLineChars="0" w:hanging="1701"/>
        <w:rPr>
          <w:rFonts w:eastAsiaTheme="minorEastAsia"/>
          <w:b/>
        </w:rPr>
      </w:pPr>
      <w:r>
        <w:rPr>
          <w:rFonts w:eastAsiaTheme="minorEastAsia" w:hint="eastAsia"/>
          <w:b/>
        </w:rPr>
        <w:t>Dis</w:t>
      </w:r>
      <w:r>
        <w:rPr>
          <w:rFonts w:eastAsiaTheme="minorEastAsia"/>
          <w:b/>
        </w:rPr>
        <w:t xml:space="preserve">cuss </w:t>
      </w:r>
      <w:r>
        <w:rPr>
          <w:rFonts w:eastAsiaTheme="minorEastAsia"/>
          <w:b/>
          <w:bCs/>
        </w:rPr>
        <w:t>w</w:t>
      </w:r>
      <w:r w:rsidRPr="00CB5D70">
        <w:rPr>
          <w:rFonts w:eastAsiaTheme="minorEastAsia"/>
          <w:b/>
          <w:bCs/>
        </w:rPr>
        <w:t>hether</w:t>
      </w:r>
      <w:r>
        <w:rPr>
          <w:rFonts w:eastAsiaTheme="minorEastAsia"/>
          <w:b/>
          <w:bCs/>
        </w:rPr>
        <w:t xml:space="preserve"> we should</w:t>
      </w:r>
      <w:r w:rsidRPr="00CB5D70">
        <w:rPr>
          <w:rFonts w:eastAsiaTheme="minorEastAsia"/>
          <w:b/>
          <w:bCs/>
        </w:rPr>
        <w:t xml:space="preserve"> distinguish</w:t>
      </w:r>
      <w:r>
        <w:rPr>
          <w:rFonts w:eastAsiaTheme="minorEastAsia"/>
          <w:b/>
          <w:bCs/>
        </w:rPr>
        <w:t xml:space="preserve"> sScell</w:t>
      </w:r>
      <w:r w:rsidRPr="00CB5D70">
        <w:rPr>
          <w:rFonts w:eastAsiaTheme="minorEastAsia"/>
          <w:b/>
          <w:bCs/>
        </w:rPr>
        <w:t xml:space="preserve"> </w:t>
      </w:r>
      <w:r>
        <w:rPr>
          <w:rFonts w:eastAsiaTheme="minorEastAsia"/>
          <w:b/>
          <w:bCs/>
        </w:rPr>
        <w:t>beam failure</w:t>
      </w:r>
      <w:r w:rsidRPr="00CB5D70">
        <w:rPr>
          <w:rFonts w:eastAsiaTheme="minorEastAsia"/>
          <w:b/>
          <w:bCs/>
        </w:rPr>
        <w:t xml:space="preserve"> and normal Scell </w:t>
      </w:r>
      <w:r>
        <w:rPr>
          <w:rFonts w:eastAsiaTheme="minorEastAsia"/>
          <w:b/>
          <w:bCs/>
        </w:rPr>
        <w:t>beam failure for the purpose of improving the performance of sSCell scheduling P(S)Cell.</w:t>
      </w:r>
    </w:p>
    <w:p w14:paraId="1D073432"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86A121E" w14:textId="1985ACF0" w:rsidR="001E167A" w:rsidRDefault="00465930">
      <w:pPr>
        <w:pStyle w:val="a0"/>
        <w:rPr>
          <w:rFonts w:eastAsia="宋体"/>
          <w:lang w:eastAsia="zh-CN"/>
        </w:rPr>
      </w:pPr>
      <w:r>
        <w:rPr>
          <w:rFonts w:eastAsia="宋体"/>
          <w:lang w:eastAsia="zh-CN"/>
        </w:rPr>
        <w:t>Based on the discussion, we have the following observation and proposals:</w:t>
      </w:r>
    </w:p>
    <w:p w14:paraId="3848375F" w14:textId="2ECD3FD9" w:rsidR="00146525" w:rsidRDefault="00146525" w:rsidP="00146525">
      <w:pPr>
        <w:pStyle w:val="af8"/>
        <w:numPr>
          <w:ilvl w:val="0"/>
          <w:numId w:val="39"/>
        </w:numPr>
        <w:ind w:left="1701" w:firstLineChars="0" w:hanging="1701"/>
        <w:rPr>
          <w:rFonts w:ascii="Times New Roman" w:eastAsiaTheme="minorEastAsia" w:hAnsi="Times New Roman"/>
          <w:b/>
        </w:rPr>
      </w:pPr>
      <w:r>
        <w:rPr>
          <w:rFonts w:ascii="Times New Roman" w:eastAsiaTheme="minorEastAsia" w:hAnsi="Times New Roman"/>
          <w:b/>
        </w:rPr>
        <w:t xml:space="preserve">Directly removing the incompatible field descriptions in legacy RRC IE </w:t>
      </w:r>
      <w:r w:rsidRPr="001E6370">
        <w:rPr>
          <w:rFonts w:ascii="Times New Roman" w:eastAsiaTheme="minorEastAsia" w:hAnsi="Times New Roman"/>
          <w:b/>
          <w:i/>
        </w:rPr>
        <w:t>CrossCarrierSchedulingConfig</w:t>
      </w:r>
      <w:r w:rsidRPr="001E6370">
        <w:rPr>
          <w:rFonts w:ascii="Times New Roman" w:eastAsiaTheme="minorEastAsia" w:hAnsi="Times New Roman"/>
          <w:b/>
        </w:rPr>
        <w:t xml:space="preserve"> </w:t>
      </w:r>
      <w:r>
        <w:rPr>
          <w:rFonts w:ascii="Times New Roman" w:eastAsiaTheme="minorEastAsia" w:hAnsi="Times New Roman"/>
          <w:b/>
        </w:rPr>
        <w:t>cannot accomodate the new feature where sSCell schedules P(S)Cell.</w:t>
      </w:r>
    </w:p>
    <w:p w14:paraId="34142BEA" w14:textId="4AAB69EE" w:rsidR="00146525" w:rsidRDefault="009457D6" w:rsidP="00146525">
      <w:pPr>
        <w:pStyle w:val="af8"/>
        <w:numPr>
          <w:ilvl w:val="0"/>
          <w:numId w:val="40"/>
        </w:numPr>
        <w:ind w:left="1701" w:firstLineChars="0" w:hanging="1701"/>
        <w:rPr>
          <w:rFonts w:eastAsiaTheme="minorEastAsia"/>
          <w:b/>
        </w:rPr>
      </w:pPr>
      <w:r>
        <w:rPr>
          <w:rFonts w:eastAsiaTheme="minorEastAsia"/>
          <w:b/>
        </w:rPr>
        <w:t>Discuss the above two options for indicating P(S)Cell supports to be jointly scheduled</w:t>
      </w:r>
      <w:r w:rsidR="00146525" w:rsidRPr="00146525">
        <w:rPr>
          <w:rFonts w:eastAsiaTheme="minorEastAsia"/>
          <w:b/>
        </w:rPr>
        <w:t>.</w:t>
      </w:r>
    </w:p>
    <w:p w14:paraId="1485074D" w14:textId="028A629A" w:rsidR="009457D6" w:rsidRDefault="009457D6" w:rsidP="00146525">
      <w:pPr>
        <w:pStyle w:val="af8"/>
        <w:numPr>
          <w:ilvl w:val="0"/>
          <w:numId w:val="40"/>
        </w:numPr>
        <w:ind w:left="1701" w:firstLineChars="0" w:hanging="1701"/>
        <w:rPr>
          <w:rFonts w:eastAsiaTheme="minorEastAsia"/>
          <w:b/>
        </w:rPr>
      </w:pPr>
      <w:r>
        <w:rPr>
          <w:rFonts w:eastAsiaTheme="minorEastAsia" w:hint="eastAsia"/>
          <w:b/>
        </w:rPr>
        <w:t>I</w:t>
      </w:r>
      <w:r>
        <w:rPr>
          <w:rFonts w:eastAsiaTheme="minorEastAsia"/>
          <w:b/>
        </w:rPr>
        <w:t>f Option1 is agreeable, adopt TP1 in the Annex.</w:t>
      </w:r>
    </w:p>
    <w:p w14:paraId="3E26E322" w14:textId="11F54E78" w:rsidR="009457D6" w:rsidRDefault="009457D6" w:rsidP="00146525">
      <w:pPr>
        <w:pStyle w:val="af8"/>
        <w:numPr>
          <w:ilvl w:val="0"/>
          <w:numId w:val="40"/>
        </w:numPr>
        <w:ind w:left="1701" w:firstLineChars="0" w:hanging="1701"/>
        <w:rPr>
          <w:rFonts w:eastAsiaTheme="minorEastAsia"/>
          <w:b/>
        </w:rPr>
      </w:pPr>
      <w:r>
        <w:rPr>
          <w:rFonts w:eastAsiaTheme="minorEastAsia" w:hint="eastAsia"/>
          <w:b/>
        </w:rPr>
        <w:t>I</w:t>
      </w:r>
      <w:r>
        <w:rPr>
          <w:rFonts w:eastAsiaTheme="minorEastAsia"/>
          <w:b/>
        </w:rPr>
        <w:t>f Option2 is agreeable, adopt TP</w:t>
      </w:r>
      <w:r w:rsidR="00033747">
        <w:rPr>
          <w:rFonts w:eastAsiaTheme="minorEastAsia"/>
          <w:b/>
        </w:rPr>
        <w:t>2</w:t>
      </w:r>
      <w:r>
        <w:rPr>
          <w:rFonts w:eastAsiaTheme="minorEastAsia"/>
          <w:b/>
        </w:rPr>
        <w:t xml:space="preserve"> in the Annex.</w:t>
      </w:r>
    </w:p>
    <w:p w14:paraId="7525CA50" w14:textId="45CF43C4" w:rsidR="009457D6" w:rsidRPr="00146525" w:rsidRDefault="009457D6" w:rsidP="00146525">
      <w:pPr>
        <w:pStyle w:val="af8"/>
        <w:numPr>
          <w:ilvl w:val="0"/>
          <w:numId w:val="40"/>
        </w:numPr>
        <w:ind w:left="1701" w:firstLineChars="0" w:hanging="1701"/>
        <w:rPr>
          <w:rFonts w:eastAsiaTheme="minorEastAsia"/>
          <w:b/>
        </w:rPr>
      </w:pPr>
      <w:r>
        <w:rPr>
          <w:rFonts w:eastAsiaTheme="minorEastAsia"/>
          <w:b/>
        </w:rPr>
        <w:t>RLM</w:t>
      </w:r>
      <w:r>
        <w:rPr>
          <w:rFonts w:eastAsiaTheme="minorEastAsia"/>
          <w:b/>
          <w:bCs/>
        </w:rPr>
        <w:t xml:space="preserve"> improvement for the sSCell scheduling P(S)Cell case can be left to RAN1.</w:t>
      </w:r>
    </w:p>
    <w:p w14:paraId="13172919" w14:textId="10606622" w:rsidR="00146525" w:rsidRPr="00DA2E96" w:rsidRDefault="00146525" w:rsidP="00DA2E96">
      <w:pPr>
        <w:pStyle w:val="af8"/>
        <w:numPr>
          <w:ilvl w:val="0"/>
          <w:numId w:val="40"/>
        </w:numPr>
        <w:ind w:left="1701" w:firstLineChars="0" w:hanging="1701"/>
        <w:rPr>
          <w:rFonts w:eastAsiaTheme="minorEastAsia"/>
          <w:b/>
        </w:rPr>
      </w:pPr>
      <w:r w:rsidRPr="00146525">
        <w:rPr>
          <w:rFonts w:eastAsiaTheme="minorEastAsia"/>
          <w:b/>
        </w:rPr>
        <w:t>Discuss whether we should distinguish sScell beam failure and normal Scell beam failure for the purpose of improving the performance of sSCell scheduling P(S)Cell.</w:t>
      </w:r>
    </w:p>
    <w:p w14:paraId="4D726416" w14:textId="2D0BAB40" w:rsidR="001E167A" w:rsidRDefault="009457D6">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A</w:t>
      </w:r>
      <w:r>
        <w:rPr>
          <w:rFonts w:cs="Times New Roman"/>
          <w:b w:val="0"/>
          <w:bCs w:val="0"/>
          <w:kern w:val="0"/>
          <w:sz w:val="36"/>
          <w:szCs w:val="20"/>
        </w:rPr>
        <w:t>nnex</w:t>
      </w:r>
    </w:p>
    <w:p w14:paraId="5D162A72" w14:textId="77777777" w:rsidR="000749F6" w:rsidRPr="000749F6" w:rsidRDefault="000749F6" w:rsidP="000749F6">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331DD6A7" w14:textId="77777777" w:rsidR="000749F6" w:rsidRPr="000749F6" w:rsidRDefault="000749F6" w:rsidP="000749F6">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14:paraId="4A054E80" w14:textId="70A6692D" w:rsidR="009457D6" w:rsidRDefault="00033747" w:rsidP="000749F6">
      <w:pPr>
        <w:pStyle w:val="21"/>
      </w:pPr>
      <w:r>
        <w:t>TP1</w:t>
      </w:r>
      <w:r w:rsidR="000749F6">
        <w:t xml:space="preserve"> for option1</w:t>
      </w:r>
    </w:p>
    <w:p w14:paraId="45A9CD7E" w14:textId="77777777" w:rsidR="000749F6" w:rsidRPr="006F115B" w:rsidRDefault="000749F6" w:rsidP="000749F6">
      <w:pPr>
        <w:pStyle w:val="TH"/>
        <w:rPr>
          <w:bCs/>
          <w:i/>
          <w:iCs/>
        </w:rPr>
      </w:pPr>
      <w:r w:rsidRPr="006F115B">
        <w:rPr>
          <w:bCs/>
          <w:i/>
          <w:iCs/>
        </w:rPr>
        <w:t xml:space="preserve">CrossCarrierSchedulingConfig </w:t>
      </w:r>
      <w:r w:rsidRPr="006F115B">
        <w:rPr>
          <w:bCs/>
          <w:iCs/>
        </w:rPr>
        <w:t>information element</w:t>
      </w:r>
    </w:p>
    <w:p w14:paraId="1E3D3C55" w14:textId="77777777" w:rsidR="000749F6" w:rsidRPr="006F115B" w:rsidRDefault="000749F6" w:rsidP="000749F6">
      <w:pPr>
        <w:pStyle w:val="PL"/>
        <w:spacing w:line="160" w:lineRule="exact"/>
        <w:rPr>
          <w:color w:val="808080"/>
        </w:rPr>
      </w:pPr>
      <w:r w:rsidRPr="006F115B">
        <w:rPr>
          <w:color w:val="808080"/>
        </w:rPr>
        <w:t>-- ASN1START</w:t>
      </w:r>
    </w:p>
    <w:p w14:paraId="2E404F63" w14:textId="77777777" w:rsidR="000749F6" w:rsidRPr="006F115B" w:rsidRDefault="000749F6" w:rsidP="000749F6">
      <w:pPr>
        <w:pStyle w:val="PL"/>
        <w:spacing w:line="160" w:lineRule="exact"/>
        <w:rPr>
          <w:color w:val="808080"/>
        </w:rPr>
      </w:pPr>
      <w:r w:rsidRPr="006F115B">
        <w:rPr>
          <w:color w:val="808080"/>
        </w:rPr>
        <w:t>-- TAG-CROSSCARRIERSCHEDULINGCONFIG-START</w:t>
      </w:r>
    </w:p>
    <w:p w14:paraId="74325FE1" w14:textId="77777777" w:rsidR="000749F6" w:rsidRPr="006F115B" w:rsidRDefault="000749F6" w:rsidP="000749F6">
      <w:pPr>
        <w:pStyle w:val="PL"/>
        <w:spacing w:line="160" w:lineRule="exact"/>
      </w:pPr>
    </w:p>
    <w:p w14:paraId="4B952F8D" w14:textId="77777777" w:rsidR="000749F6" w:rsidRPr="006F115B" w:rsidRDefault="000749F6" w:rsidP="000749F6">
      <w:pPr>
        <w:pStyle w:val="PL"/>
        <w:spacing w:line="160" w:lineRule="exact"/>
      </w:pPr>
      <w:r w:rsidRPr="006F115B">
        <w:t xml:space="preserve">CrossCarrierSchedulingConfig ::=        </w:t>
      </w:r>
      <w:r w:rsidRPr="006F115B">
        <w:rPr>
          <w:color w:val="993366"/>
        </w:rPr>
        <w:t>SEQUENCE</w:t>
      </w:r>
      <w:r w:rsidRPr="006F115B">
        <w:t xml:space="preserve"> {</w:t>
      </w:r>
    </w:p>
    <w:p w14:paraId="354E14F5" w14:textId="77777777" w:rsidR="000749F6" w:rsidRPr="006F115B" w:rsidRDefault="000749F6" w:rsidP="000749F6">
      <w:pPr>
        <w:pStyle w:val="PL"/>
        <w:spacing w:line="160" w:lineRule="exact"/>
      </w:pPr>
      <w:r w:rsidRPr="006F115B">
        <w:t xml:space="preserve">    schedulingCellInfo                      </w:t>
      </w:r>
      <w:r w:rsidRPr="006F115B">
        <w:rPr>
          <w:color w:val="993366"/>
        </w:rPr>
        <w:t>CHOICE</w:t>
      </w:r>
      <w:r w:rsidRPr="006F115B">
        <w:t xml:space="preserve"> {</w:t>
      </w:r>
    </w:p>
    <w:p w14:paraId="0F86C197" w14:textId="77777777" w:rsidR="000749F6" w:rsidRPr="006F115B" w:rsidRDefault="000749F6" w:rsidP="000749F6">
      <w:pPr>
        <w:pStyle w:val="PL"/>
        <w:spacing w:line="160" w:lineRule="exact"/>
        <w:rPr>
          <w:color w:val="808080"/>
        </w:rPr>
      </w:pPr>
      <w:r w:rsidRPr="006F115B">
        <w:t xml:space="preserve">        own                                     </w:t>
      </w:r>
      <w:r w:rsidRPr="006F115B">
        <w:rPr>
          <w:color w:val="993366"/>
        </w:rPr>
        <w:t>SEQUENCE</w:t>
      </w:r>
      <w:r w:rsidRPr="006F115B">
        <w:t xml:space="preserve"> {                  </w:t>
      </w:r>
      <w:r w:rsidRPr="006F115B">
        <w:rPr>
          <w:color w:val="808080"/>
        </w:rPr>
        <w:t>-- Cross carrier scheduling: scheduling cell</w:t>
      </w:r>
    </w:p>
    <w:p w14:paraId="3FBD7561" w14:textId="77777777" w:rsidR="000749F6" w:rsidRPr="006F115B" w:rsidRDefault="000749F6" w:rsidP="000749F6">
      <w:pPr>
        <w:pStyle w:val="PL"/>
        <w:spacing w:line="160" w:lineRule="exact"/>
      </w:pPr>
      <w:r w:rsidRPr="006F115B">
        <w:t xml:space="preserve">            cif-Presence                            </w:t>
      </w:r>
      <w:r w:rsidRPr="006F115B">
        <w:rPr>
          <w:color w:val="993366"/>
        </w:rPr>
        <w:t>BOOLEAN</w:t>
      </w:r>
    </w:p>
    <w:p w14:paraId="624CD491" w14:textId="77777777" w:rsidR="000749F6" w:rsidRPr="006F115B" w:rsidRDefault="000749F6" w:rsidP="000749F6">
      <w:pPr>
        <w:pStyle w:val="PL"/>
        <w:spacing w:line="160" w:lineRule="exact"/>
      </w:pPr>
      <w:r w:rsidRPr="006F115B">
        <w:t xml:space="preserve">        },</w:t>
      </w:r>
    </w:p>
    <w:p w14:paraId="38839FB5" w14:textId="77777777" w:rsidR="000749F6" w:rsidRPr="006F115B" w:rsidRDefault="000749F6" w:rsidP="000749F6">
      <w:pPr>
        <w:pStyle w:val="PL"/>
        <w:spacing w:line="160" w:lineRule="exact"/>
        <w:rPr>
          <w:color w:val="808080"/>
        </w:rPr>
      </w:pPr>
      <w:r w:rsidRPr="006F115B">
        <w:t xml:space="preserve">        other                                   </w:t>
      </w:r>
      <w:r w:rsidRPr="006F115B">
        <w:rPr>
          <w:color w:val="993366"/>
        </w:rPr>
        <w:t>SEQUENCE</w:t>
      </w:r>
      <w:r w:rsidRPr="006F115B">
        <w:t xml:space="preserve"> {                  </w:t>
      </w:r>
      <w:r w:rsidRPr="006F115B">
        <w:rPr>
          <w:color w:val="808080"/>
        </w:rPr>
        <w:t>-- Cross carrier scheduling: scheduled cell</w:t>
      </w:r>
    </w:p>
    <w:p w14:paraId="2C92C536" w14:textId="77777777" w:rsidR="000749F6" w:rsidRPr="006F115B" w:rsidRDefault="000749F6" w:rsidP="000749F6">
      <w:pPr>
        <w:pStyle w:val="PL"/>
        <w:spacing w:line="160" w:lineRule="exact"/>
      </w:pPr>
      <w:r w:rsidRPr="006F115B">
        <w:t xml:space="preserve">            schedulingCellId                        ServCellIndex,</w:t>
      </w:r>
    </w:p>
    <w:p w14:paraId="15A47605" w14:textId="77777777" w:rsidR="000749F6" w:rsidRPr="006F115B" w:rsidRDefault="000749F6" w:rsidP="000749F6">
      <w:pPr>
        <w:pStyle w:val="PL"/>
        <w:spacing w:line="160" w:lineRule="exact"/>
      </w:pPr>
      <w:r w:rsidRPr="006F115B">
        <w:t xml:space="preserve">            cif-InSchedulingCell                    </w:t>
      </w:r>
      <w:r w:rsidRPr="006F115B">
        <w:rPr>
          <w:color w:val="993366"/>
        </w:rPr>
        <w:t>INTEGER</w:t>
      </w:r>
      <w:r w:rsidRPr="006F115B">
        <w:t xml:space="preserve"> (1..7)</w:t>
      </w:r>
    </w:p>
    <w:p w14:paraId="615069A4" w14:textId="77777777" w:rsidR="000749F6" w:rsidRPr="006F115B" w:rsidRDefault="000749F6" w:rsidP="000749F6">
      <w:pPr>
        <w:pStyle w:val="PL"/>
        <w:spacing w:line="160" w:lineRule="exact"/>
      </w:pPr>
      <w:r w:rsidRPr="006F115B">
        <w:t xml:space="preserve">        }</w:t>
      </w:r>
    </w:p>
    <w:p w14:paraId="64F1B1E3" w14:textId="77777777" w:rsidR="000749F6" w:rsidRPr="006F115B" w:rsidRDefault="000749F6" w:rsidP="000749F6">
      <w:pPr>
        <w:pStyle w:val="PL"/>
        <w:spacing w:line="160" w:lineRule="exact"/>
      </w:pPr>
      <w:r w:rsidRPr="006F115B">
        <w:t xml:space="preserve">    },</w:t>
      </w:r>
    </w:p>
    <w:p w14:paraId="27422E3A" w14:textId="77777777" w:rsidR="000749F6" w:rsidRPr="006F115B" w:rsidRDefault="000749F6" w:rsidP="000749F6">
      <w:pPr>
        <w:pStyle w:val="PL"/>
        <w:spacing w:line="160" w:lineRule="exact"/>
      </w:pPr>
      <w:r w:rsidRPr="006F115B">
        <w:t xml:space="preserve">    ...,</w:t>
      </w:r>
    </w:p>
    <w:p w14:paraId="30F43BF7" w14:textId="77777777" w:rsidR="000749F6" w:rsidRPr="006F115B" w:rsidRDefault="000749F6" w:rsidP="000749F6">
      <w:pPr>
        <w:pStyle w:val="PL"/>
        <w:spacing w:line="160" w:lineRule="exact"/>
      </w:pPr>
      <w:r w:rsidRPr="006F115B">
        <w:t xml:space="preserve">    [[</w:t>
      </w:r>
    </w:p>
    <w:p w14:paraId="24AD44DB" w14:textId="77777777" w:rsidR="000749F6" w:rsidRPr="006F115B" w:rsidRDefault="000749F6" w:rsidP="000749F6">
      <w:pPr>
        <w:pStyle w:val="PL"/>
        <w:spacing w:line="160" w:lineRule="exact"/>
      </w:pPr>
      <w:r w:rsidRPr="006F115B">
        <w:t xml:space="preserve">    carrierIndicatorSize-r16            </w:t>
      </w:r>
      <w:r w:rsidRPr="006F115B">
        <w:rPr>
          <w:color w:val="993366"/>
        </w:rPr>
        <w:t>SEQUENCE</w:t>
      </w:r>
      <w:r w:rsidRPr="006F115B">
        <w:t xml:space="preserve"> {</w:t>
      </w:r>
    </w:p>
    <w:p w14:paraId="26373C09" w14:textId="77777777" w:rsidR="000749F6" w:rsidRPr="006F115B" w:rsidRDefault="000749F6" w:rsidP="000749F6">
      <w:pPr>
        <w:pStyle w:val="PL"/>
        <w:spacing w:line="160" w:lineRule="exact"/>
      </w:pPr>
      <w:r w:rsidRPr="006F115B">
        <w:t xml:space="preserve">        carrierIndicatorSizeDCI-1-2-r16        </w:t>
      </w:r>
      <w:r w:rsidRPr="006F115B">
        <w:rPr>
          <w:color w:val="993366"/>
        </w:rPr>
        <w:t>INTEGER</w:t>
      </w:r>
      <w:r w:rsidRPr="006F115B">
        <w:t xml:space="preserve"> (0..3),</w:t>
      </w:r>
    </w:p>
    <w:p w14:paraId="3006DAC5" w14:textId="77777777" w:rsidR="000749F6" w:rsidRPr="006F115B" w:rsidRDefault="000749F6" w:rsidP="000749F6">
      <w:pPr>
        <w:pStyle w:val="PL"/>
        <w:spacing w:line="160" w:lineRule="exact"/>
      </w:pPr>
      <w:r w:rsidRPr="006F115B">
        <w:t xml:space="preserve">        carrierIndicatorSizeDCI-0-2-r16        </w:t>
      </w:r>
      <w:r w:rsidRPr="006F115B">
        <w:rPr>
          <w:color w:val="993366"/>
        </w:rPr>
        <w:t>INTEGER</w:t>
      </w:r>
      <w:r w:rsidRPr="006F115B">
        <w:t xml:space="preserve"> (0..3)</w:t>
      </w:r>
    </w:p>
    <w:p w14:paraId="12038592" w14:textId="77777777" w:rsidR="000749F6" w:rsidRPr="006F115B" w:rsidRDefault="000749F6" w:rsidP="000749F6">
      <w:pPr>
        <w:pStyle w:val="PL"/>
        <w:spacing w:line="160" w:lineRule="exact"/>
        <w:rPr>
          <w:color w:val="808080"/>
        </w:rPr>
      </w:pPr>
      <w:r w:rsidRPr="006F115B">
        <w:t xml:space="preserve">    }                                                                                       </w:t>
      </w:r>
      <w:r w:rsidRPr="006F115B">
        <w:rPr>
          <w:color w:val="993366"/>
        </w:rPr>
        <w:t>OPTIONAL</w:t>
      </w:r>
      <w:r w:rsidRPr="006F115B">
        <w:t xml:space="preserve">,  </w:t>
      </w:r>
      <w:r w:rsidRPr="006F115B">
        <w:rPr>
          <w:color w:val="808080"/>
        </w:rPr>
        <w:t>-- Cond CIF-PRESENCE</w:t>
      </w:r>
    </w:p>
    <w:p w14:paraId="2C27E8E3" w14:textId="77777777" w:rsidR="000749F6" w:rsidRPr="006F115B" w:rsidRDefault="000749F6" w:rsidP="000749F6">
      <w:pPr>
        <w:pStyle w:val="PL"/>
        <w:spacing w:line="160" w:lineRule="exact"/>
        <w:rPr>
          <w:color w:val="808080"/>
        </w:rPr>
      </w:pPr>
      <w:r w:rsidRPr="006F115B">
        <w:t xml:space="preserve">    enableDefaultBeamForCCS-r16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121E24CF" w14:textId="77777777" w:rsidR="000749F6" w:rsidRPr="006F115B" w:rsidRDefault="000749F6" w:rsidP="000749F6">
      <w:pPr>
        <w:pStyle w:val="PL"/>
        <w:spacing w:line="160" w:lineRule="exact"/>
      </w:pPr>
      <w:r w:rsidRPr="006F115B">
        <w:t xml:space="preserve">    ]]</w:t>
      </w:r>
    </w:p>
    <w:p w14:paraId="2976D299" w14:textId="77777777" w:rsidR="000749F6" w:rsidRPr="006F115B" w:rsidRDefault="000749F6" w:rsidP="000749F6">
      <w:pPr>
        <w:pStyle w:val="PL"/>
        <w:spacing w:line="160" w:lineRule="exact"/>
      </w:pPr>
      <w:r w:rsidRPr="006F115B">
        <w:t>}</w:t>
      </w:r>
    </w:p>
    <w:p w14:paraId="4E79F04D" w14:textId="77777777" w:rsidR="000749F6" w:rsidRPr="006F115B" w:rsidRDefault="000749F6" w:rsidP="000749F6">
      <w:pPr>
        <w:pStyle w:val="PL"/>
        <w:spacing w:line="160" w:lineRule="exact"/>
      </w:pPr>
    </w:p>
    <w:p w14:paraId="3704A712" w14:textId="77777777" w:rsidR="000749F6" w:rsidRPr="006F115B" w:rsidRDefault="000749F6" w:rsidP="000749F6">
      <w:pPr>
        <w:pStyle w:val="PL"/>
        <w:spacing w:line="160" w:lineRule="exact"/>
        <w:rPr>
          <w:color w:val="808080"/>
        </w:rPr>
      </w:pPr>
      <w:r w:rsidRPr="006F115B">
        <w:rPr>
          <w:color w:val="808080"/>
        </w:rPr>
        <w:t>-- TAG-CROSSCARRIERSCHEDULINGCONFIG-STOP</w:t>
      </w:r>
    </w:p>
    <w:p w14:paraId="488A22FF" w14:textId="77777777" w:rsidR="000749F6" w:rsidRPr="006F115B" w:rsidRDefault="000749F6" w:rsidP="000749F6">
      <w:pPr>
        <w:pStyle w:val="PL"/>
        <w:spacing w:line="160" w:lineRule="exact"/>
        <w:rPr>
          <w:color w:val="808080"/>
        </w:rPr>
      </w:pPr>
      <w:r w:rsidRPr="006F115B">
        <w:rPr>
          <w:color w:val="808080"/>
        </w:rPr>
        <w:t>-- ASN1STOP</w:t>
      </w:r>
    </w:p>
    <w:p w14:paraId="766D7915" w14:textId="77777777" w:rsidR="000749F6" w:rsidRDefault="000749F6" w:rsidP="000749F6">
      <w:pPr>
        <w:jc w:val="both"/>
        <w:rPr>
          <w:rFonts w:eastAsiaTheme="minorEastAsia"/>
          <w:lang w:eastAsia="zh-CN"/>
        </w:rPr>
      </w:pPr>
    </w:p>
    <w:tbl>
      <w:tblPr>
        <w:tblStyle w:val="af3"/>
        <w:tblW w:w="9060" w:type="dxa"/>
        <w:tblLook w:val="04A0" w:firstRow="1" w:lastRow="0" w:firstColumn="1" w:lastColumn="0" w:noHBand="0" w:noVBand="1"/>
      </w:tblPr>
      <w:tblGrid>
        <w:gridCol w:w="9060"/>
      </w:tblGrid>
      <w:tr w:rsidR="000749F6" w14:paraId="6C01E16A" w14:textId="77777777" w:rsidTr="00EB2B97">
        <w:tc>
          <w:tcPr>
            <w:tcW w:w="9060" w:type="dxa"/>
          </w:tcPr>
          <w:p w14:paraId="60CB22C6" w14:textId="77777777" w:rsidR="000749F6" w:rsidRDefault="000749F6" w:rsidP="00EB2B97">
            <w:pPr>
              <w:jc w:val="center"/>
              <w:rPr>
                <w:rFonts w:eastAsiaTheme="minorEastAsia"/>
                <w:lang w:eastAsia="zh-CN"/>
              </w:rPr>
            </w:pPr>
            <w:r w:rsidRPr="006F115B">
              <w:rPr>
                <w:i/>
                <w:lang w:eastAsia="en-GB"/>
              </w:rPr>
              <w:lastRenderedPageBreak/>
              <w:t>CrossCarrierSchedulingConfig</w:t>
            </w:r>
            <w:r w:rsidRPr="006F115B">
              <w:rPr>
                <w:iCs/>
                <w:lang w:eastAsia="en-GB"/>
              </w:rPr>
              <w:t xml:space="preserve"> field descriptions</w:t>
            </w:r>
          </w:p>
        </w:tc>
      </w:tr>
      <w:tr w:rsidR="000749F6" w14:paraId="5CF666E8" w14:textId="77777777" w:rsidTr="00EB2B97">
        <w:tc>
          <w:tcPr>
            <w:tcW w:w="9060" w:type="dxa"/>
          </w:tcPr>
          <w:p w14:paraId="1F319765" w14:textId="77777777" w:rsidR="000749F6" w:rsidRPr="006F115B" w:rsidRDefault="000749F6" w:rsidP="00EB2B97">
            <w:pPr>
              <w:pStyle w:val="TAL"/>
              <w:rPr>
                <w:b/>
                <w:bCs/>
                <w:i/>
                <w:iCs/>
                <w:lang w:eastAsia="x-none"/>
              </w:rPr>
            </w:pPr>
            <w:r w:rsidRPr="006F115B">
              <w:rPr>
                <w:b/>
                <w:bCs/>
                <w:i/>
                <w:iCs/>
                <w:lang w:eastAsia="x-none"/>
              </w:rPr>
              <w:t>carrierIndicatorSizeDCI-0-2, carrierIndicatorSizeDCI-1-2</w:t>
            </w:r>
          </w:p>
          <w:p w14:paraId="4C89C925" w14:textId="77777777" w:rsidR="000749F6" w:rsidRDefault="000749F6" w:rsidP="00EB2B97">
            <w:pPr>
              <w:jc w:val="both"/>
              <w:rPr>
                <w:rFonts w:eastAsiaTheme="minorEastAsia"/>
                <w:lang w:eastAsia="zh-CN"/>
              </w:rPr>
            </w:pPr>
            <w:r w:rsidRPr="006F115B">
              <w:rPr>
                <w:lang w:eastAsia="en-GB"/>
              </w:rPr>
              <w:t xml:space="preserve">Configures the number of bits for the field of carrier indicator in PDCCH DCI format 0_2/1_2. </w:t>
            </w:r>
            <w:r w:rsidRPr="006F115B">
              <w:rPr>
                <w:szCs w:val="22"/>
                <w:lang w:eastAsia="sv-SE"/>
              </w:rPr>
              <w:t xml:space="preserve">The field </w:t>
            </w:r>
            <w:r w:rsidRPr="006F115B">
              <w:rPr>
                <w:i/>
                <w:szCs w:val="22"/>
                <w:lang w:eastAsia="sv-SE"/>
              </w:rPr>
              <w:t xml:space="preserve">carrierIndicatorSizeDCI-0-2 </w:t>
            </w:r>
            <w:r w:rsidRPr="006F115B">
              <w:rPr>
                <w:szCs w:val="22"/>
                <w:lang w:eastAsia="sv-SE"/>
              </w:rPr>
              <w:t xml:space="preserve">refers to DCI format 0_2 and the field </w:t>
            </w:r>
            <w:r w:rsidRPr="006F115B">
              <w:rPr>
                <w:i/>
                <w:szCs w:val="22"/>
                <w:lang w:eastAsia="sv-SE"/>
              </w:rPr>
              <w:t>carrierIndicatorSizeDCI-1-2</w:t>
            </w:r>
            <w:r w:rsidRPr="006F115B">
              <w:rPr>
                <w:szCs w:val="22"/>
                <w:lang w:eastAsia="sv-SE"/>
              </w:rPr>
              <w:t xml:space="preserve"> refers to DCI format 1_2, respectively</w:t>
            </w:r>
            <w:r w:rsidRPr="006F115B">
              <w:rPr>
                <w:lang w:eastAsia="en-GB"/>
              </w:rPr>
              <w:t xml:space="preserve"> (see TS 38.212 [17], clause 7.3.1 and TS 38.213 [13], clause 10.1).</w:t>
            </w:r>
          </w:p>
        </w:tc>
      </w:tr>
      <w:tr w:rsidR="000749F6" w14:paraId="0EF375E3" w14:textId="77777777" w:rsidTr="00EB2B97">
        <w:tc>
          <w:tcPr>
            <w:tcW w:w="9060" w:type="dxa"/>
          </w:tcPr>
          <w:p w14:paraId="73D6C3A5" w14:textId="77777777" w:rsidR="000749F6" w:rsidRPr="006F115B" w:rsidRDefault="000749F6" w:rsidP="00EB2B97">
            <w:pPr>
              <w:pStyle w:val="TAL"/>
              <w:rPr>
                <w:b/>
                <w:i/>
                <w:lang w:eastAsia="zh-CN"/>
              </w:rPr>
            </w:pPr>
            <w:r w:rsidRPr="006F115B">
              <w:rPr>
                <w:b/>
                <w:i/>
                <w:lang w:eastAsia="en-GB"/>
              </w:rPr>
              <w:t>cif-Presence</w:t>
            </w:r>
          </w:p>
          <w:p w14:paraId="111C8A54" w14:textId="77777777" w:rsidR="000749F6" w:rsidRDefault="000749F6" w:rsidP="00EB2B97">
            <w:pPr>
              <w:jc w:val="both"/>
              <w:rPr>
                <w:rFonts w:eastAsiaTheme="minorEastAsia"/>
                <w:lang w:eastAsia="zh-CN"/>
              </w:rPr>
            </w:pPr>
            <w:r w:rsidRPr="006F115B">
              <w:rPr>
                <w:lang w:eastAsia="zh-CN"/>
              </w:rPr>
              <w:t>The field is used to i</w:t>
            </w:r>
            <w:r w:rsidRPr="006F115B">
              <w:rPr>
                <w:lang w:eastAsia="en-GB"/>
              </w:rPr>
              <w:t xml:space="preserve">ndicate whether carrier indicator </w:t>
            </w:r>
            <w:r w:rsidRPr="006F115B">
              <w:rPr>
                <w:lang w:eastAsia="zh-CN"/>
              </w:rPr>
              <w:t xml:space="preserve">field </w:t>
            </w:r>
            <w:r w:rsidRPr="006F115B">
              <w:rPr>
                <w:lang w:eastAsia="en-GB"/>
              </w:rPr>
              <w:t xml:space="preserve">is </w:t>
            </w:r>
            <w:r w:rsidRPr="006F115B">
              <w:rPr>
                <w:lang w:eastAsia="zh-CN"/>
              </w:rPr>
              <w:t xml:space="preserve">present (value </w:t>
            </w:r>
            <w:r w:rsidRPr="006F115B">
              <w:rPr>
                <w:i/>
                <w:lang w:eastAsia="zh-CN"/>
              </w:rPr>
              <w:t>true</w:t>
            </w:r>
            <w:r w:rsidRPr="006F115B">
              <w:rPr>
                <w:lang w:eastAsia="zh-CN"/>
              </w:rPr>
              <w:t>)</w:t>
            </w:r>
            <w:r w:rsidRPr="006F115B">
              <w:rPr>
                <w:lang w:eastAsia="en-GB"/>
              </w:rPr>
              <w:t xml:space="preserve"> or not</w:t>
            </w:r>
            <w:r w:rsidRPr="006F115B">
              <w:rPr>
                <w:lang w:eastAsia="zh-CN"/>
              </w:rPr>
              <w:t xml:space="preserve"> (value </w:t>
            </w:r>
            <w:r w:rsidRPr="006F115B">
              <w:rPr>
                <w:i/>
                <w:lang w:eastAsia="zh-CN"/>
              </w:rPr>
              <w:t>false</w:t>
            </w:r>
            <w:r w:rsidRPr="006F115B">
              <w:rPr>
                <w:lang w:eastAsia="zh-CN"/>
              </w:rPr>
              <w:t>)</w:t>
            </w:r>
            <w:r w:rsidRPr="006F115B">
              <w:rPr>
                <w:lang w:eastAsia="en-GB"/>
              </w:rPr>
              <w:t xml:space="preserve"> in PDCCH</w:t>
            </w:r>
            <w:r w:rsidRPr="006F115B">
              <w:rPr>
                <w:lang w:eastAsia="zh-CN"/>
              </w:rPr>
              <w:t xml:space="preserve"> DCI</w:t>
            </w:r>
            <w:r w:rsidRPr="006F115B">
              <w:rPr>
                <w:lang w:eastAsia="en-GB"/>
              </w:rPr>
              <w:t xml:space="preserve"> formats</w:t>
            </w:r>
            <w:r w:rsidRPr="006F115B">
              <w:rPr>
                <w:lang w:eastAsia="zh-CN"/>
              </w:rPr>
              <w:t xml:space="preserve">, see TS 38.213 [13]. </w:t>
            </w:r>
            <w:r w:rsidRPr="006F115B">
              <w:rPr>
                <w:lang w:eastAsia="en-GB"/>
              </w:rPr>
              <w:t xml:space="preserve">If </w:t>
            </w:r>
            <w:r w:rsidRPr="006F115B">
              <w:rPr>
                <w:i/>
                <w:lang w:eastAsia="en-GB"/>
              </w:rPr>
              <w:t>cif-Presence</w:t>
            </w:r>
            <w:r w:rsidRPr="006F115B">
              <w:rPr>
                <w:lang w:eastAsia="en-GB"/>
              </w:rPr>
              <w:t xml:space="preserve"> is set to </w:t>
            </w:r>
            <w:r w:rsidRPr="006F115B">
              <w:rPr>
                <w:i/>
                <w:lang w:eastAsia="en-GB"/>
              </w:rPr>
              <w:t>true</w:t>
            </w:r>
            <w:r w:rsidRPr="006F115B">
              <w:rPr>
                <w:lang w:eastAsia="en-GB"/>
              </w:rPr>
              <w:t>, the CIF value indicating a grant or assignment for this cell is 0.</w:t>
            </w:r>
          </w:p>
        </w:tc>
      </w:tr>
      <w:tr w:rsidR="000749F6" w14:paraId="6B002253" w14:textId="77777777" w:rsidTr="00EB2B97">
        <w:tc>
          <w:tcPr>
            <w:tcW w:w="9060" w:type="dxa"/>
          </w:tcPr>
          <w:p w14:paraId="2CFE2FE0" w14:textId="77777777" w:rsidR="000749F6" w:rsidRPr="006F115B" w:rsidRDefault="000749F6" w:rsidP="00EB2B97">
            <w:pPr>
              <w:pStyle w:val="TAL"/>
              <w:rPr>
                <w:b/>
                <w:i/>
                <w:lang w:eastAsia="en-GB"/>
              </w:rPr>
            </w:pPr>
            <w:r w:rsidRPr="006F115B">
              <w:rPr>
                <w:b/>
                <w:i/>
                <w:lang w:eastAsia="en-GB"/>
              </w:rPr>
              <w:t>cif-InSchedulingCell</w:t>
            </w:r>
          </w:p>
          <w:p w14:paraId="2E7F76DF" w14:textId="77777777" w:rsidR="000749F6" w:rsidRDefault="000749F6" w:rsidP="00EB2B97">
            <w:pPr>
              <w:jc w:val="both"/>
              <w:rPr>
                <w:rFonts w:eastAsiaTheme="minorEastAsia"/>
                <w:lang w:eastAsia="zh-CN"/>
              </w:rPr>
            </w:pPr>
            <w:r w:rsidRPr="006F115B">
              <w:rPr>
                <w:lang w:eastAsia="en-GB"/>
              </w:rPr>
              <w:t xml:space="preserve">The field indicates the CIF value used in the scheduling cell to indicate a grant or assignment applicable for this cell, see TS 38.213 </w:t>
            </w:r>
            <w:r w:rsidRPr="006F115B">
              <w:rPr>
                <w:lang w:eastAsia="zh-CN"/>
              </w:rPr>
              <w:t>[13]</w:t>
            </w:r>
            <w:r w:rsidRPr="006F115B">
              <w:rPr>
                <w:lang w:eastAsia="en-GB"/>
              </w:rPr>
              <w:t>.</w:t>
            </w:r>
          </w:p>
        </w:tc>
      </w:tr>
      <w:tr w:rsidR="000749F6" w14:paraId="6302E862" w14:textId="77777777" w:rsidTr="00EB2B97">
        <w:tc>
          <w:tcPr>
            <w:tcW w:w="9060" w:type="dxa"/>
          </w:tcPr>
          <w:p w14:paraId="7F31B7C5" w14:textId="77777777" w:rsidR="000749F6" w:rsidRPr="006F115B" w:rsidRDefault="000749F6" w:rsidP="00EB2B97">
            <w:pPr>
              <w:pStyle w:val="TAL"/>
              <w:rPr>
                <w:b/>
                <w:bCs/>
                <w:i/>
                <w:iCs/>
              </w:rPr>
            </w:pPr>
            <w:r w:rsidRPr="006F115B">
              <w:rPr>
                <w:b/>
                <w:bCs/>
                <w:i/>
                <w:iCs/>
              </w:rPr>
              <w:t>enableDefaultBeamForCCS</w:t>
            </w:r>
          </w:p>
          <w:p w14:paraId="3163F6E1" w14:textId="77777777" w:rsidR="000749F6" w:rsidRDefault="000749F6" w:rsidP="00EB2B97">
            <w:pPr>
              <w:jc w:val="both"/>
              <w:rPr>
                <w:rFonts w:eastAsiaTheme="minorEastAsia"/>
                <w:lang w:eastAsia="zh-CN"/>
              </w:rPr>
            </w:pPr>
            <w:r w:rsidRPr="006F115B">
              <w:rPr>
                <w:lang w:eastAsia="en-GB"/>
              </w:rPr>
              <w:t>This field indicates whether default beam selection for cross-carrier scheduled PDSCH is enabled, see TS 38.214 [19]. If not present, the default beam selection behaviour is not applied, i.e. Rel-15 behaviour is applied.</w:t>
            </w:r>
          </w:p>
        </w:tc>
      </w:tr>
      <w:tr w:rsidR="000749F6" w:rsidRPr="000749F6" w14:paraId="3AC57607" w14:textId="77777777" w:rsidTr="00EB2B97">
        <w:tc>
          <w:tcPr>
            <w:tcW w:w="9060" w:type="dxa"/>
          </w:tcPr>
          <w:p w14:paraId="0199DEDB" w14:textId="77777777" w:rsidR="000749F6" w:rsidRPr="000749F6" w:rsidRDefault="000749F6" w:rsidP="00EB2B97">
            <w:pPr>
              <w:pStyle w:val="TAL"/>
              <w:rPr>
                <w:lang w:eastAsia="en-GB"/>
              </w:rPr>
            </w:pPr>
            <w:r w:rsidRPr="000749F6">
              <w:rPr>
                <w:b/>
                <w:i/>
                <w:lang w:eastAsia="en-GB"/>
              </w:rPr>
              <w:t>other</w:t>
            </w:r>
          </w:p>
          <w:p w14:paraId="07073694" w14:textId="20BCE1DC" w:rsidR="000749F6" w:rsidRPr="000749F6" w:rsidRDefault="000749F6" w:rsidP="00EB2B97">
            <w:pPr>
              <w:jc w:val="both"/>
              <w:rPr>
                <w:rFonts w:eastAsiaTheme="minorEastAsia"/>
                <w:lang w:eastAsia="zh-CN"/>
              </w:rPr>
            </w:pPr>
            <w:r w:rsidRPr="000749F6">
              <w:rPr>
                <w:lang w:eastAsia="en-GB"/>
              </w:rPr>
              <w:t>Parameters for cross-carrier scheduling, i.e., a serving cell is scheduled by a PDCCH on another (scheduling) cell.</w:t>
            </w:r>
            <w:ins w:id="3" w:author="vivo" w:date="2021-10-21T16:29:00Z">
              <w:r>
                <w:rPr>
                  <w:lang w:eastAsia="en-GB"/>
                </w:rPr>
                <w:t xml:space="preserve"> </w:t>
              </w:r>
            </w:ins>
            <w:ins w:id="4" w:author="vivo" w:date="2021-10-21T16:38:00Z">
              <w:r w:rsidR="003028CF">
                <w:rPr>
                  <w:lang w:eastAsia="en-GB"/>
                </w:rPr>
                <w:t>When the</w:t>
              </w:r>
            </w:ins>
            <w:ins w:id="5" w:author="vivo" w:date="2021-10-21T16:39:00Z">
              <w:r w:rsidR="003028CF">
                <w:rPr>
                  <w:lang w:eastAsia="en-GB"/>
                </w:rPr>
                <w:t xml:space="preserve"> scheduled</w:t>
              </w:r>
            </w:ins>
            <w:ins w:id="6" w:author="vivo" w:date="2021-10-21T16:38:00Z">
              <w:r w:rsidR="003028CF">
                <w:rPr>
                  <w:lang w:eastAsia="en-GB"/>
                </w:rPr>
                <w:t xml:space="preserve"> serving cell</w:t>
              </w:r>
            </w:ins>
            <w:ins w:id="7" w:author="vivo" w:date="2021-10-21T16:39:00Z">
              <w:r w:rsidR="003028CF">
                <w:rPr>
                  <w:lang w:eastAsia="en-GB"/>
                </w:rPr>
                <w:t xml:space="preserve"> </w:t>
              </w:r>
            </w:ins>
            <w:ins w:id="8" w:author="vivo" w:date="2021-10-21T16:38:00Z">
              <w:r w:rsidR="003028CF">
                <w:rPr>
                  <w:lang w:eastAsia="en-GB"/>
                </w:rPr>
                <w:t>is P(S)Cell</w:t>
              </w:r>
            </w:ins>
            <w:ins w:id="9" w:author="vivo" w:date="2021-10-21T16:39:00Z">
              <w:r w:rsidR="003028CF">
                <w:rPr>
                  <w:lang w:eastAsia="en-GB"/>
                </w:rPr>
                <w:t>, it means P(</w:t>
              </w:r>
            </w:ins>
            <w:ins w:id="10" w:author="vivo" w:date="2021-10-21T16:40:00Z">
              <w:r w:rsidR="003028CF">
                <w:rPr>
                  <w:lang w:eastAsia="en-GB"/>
                </w:rPr>
                <w:t>S)Cell supports to be scheduled by its own PDCCH</w:t>
              </w:r>
            </w:ins>
            <w:ins w:id="11" w:author="vivo" w:date="2021-10-21T16:30:00Z">
              <w:r>
                <w:rPr>
                  <w:lang w:eastAsia="en-GB"/>
                </w:rPr>
                <w:t xml:space="preserve"> </w:t>
              </w:r>
            </w:ins>
            <w:del w:id="12" w:author="vivo" w:date="2021-10-21T16:29:00Z">
              <w:r w:rsidRPr="000749F6" w:rsidDel="000749F6">
                <w:rPr>
                  <w:lang w:eastAsia="en-GB"/>
                </w:rPr>
                <w:delText xml:space="preserve"> </w:delText>
              </w:r>
            </w:del>
            <w:ins w:id="13" w:author="vivo" w:date="2021-10-21T17:31:00Z">
              <w:r w:rsidR="003A2770">
                <w:rPr>
                  <w:lang w:eastAsia="en-GB"/>
                </w:rPr>
                <w:t>and by sSCell’s PDCCH simultaneously.</w:t>
              </w:r>
            </w:ins>
            <w:del w:id="14" w:author="vivo" w:date="2021-10-21T16:29:00Z">
              <w:r w:rsidRPr="000749F6" w:rsidDel="000749F6">
                <w:rPr>
                  <w:lang w:eastAsia="en-GB"/>
                </w:rPr>
                <w:delText>The network configures this field only for SCells.</w:delText>
              </w:r>
            </w:del>
          </w:p>
        </w:tc>
      </w:tr>
      <w:tr w:rsidR="000749F6" w:rsidRPr="000749F6" w14:paraId="191A8D07" w14:textId="77777777" w:rsidTr="00EB2B97">
        <w:tc>
          <w:tcPr>
            <w:tcW w:w="9060" w:type="dxa"/>
          </w:tcPr>
          <w:p w14:paraId="444DBA9B" w14:textId="77777777" w:rsidR="000749F6" w:rsidRPr="000749F6" w:rsidRDefault="000749F6" w:rsidP="00EB2B97">
            <w:pPr>
              <w:pStyle w:val="TAL"/>
              <w:rPr>
                <w:lang w:eastAsia="en-GB"/>
              </w:rPr>
            </w:pPr>
            <w:r w:rsidRPr="000749F6">
              <w:rPr>
                <w:b/>
                <w:i/>
                <w:lang w:eastAsia="en-GB"/>
              </w:rPr>
              <w:t>own</w:t>
            </w:r>
          </w:p>
          <w:p w14:paraId="74FC962F" w14:textId="77777777" w:rsidR="000749F6" w:rsidRPr="000749F6" w:rsidRDefault="000749F6" w:rsidP="00EB2B97">
            <w:pPr>
              <w:jc w:val="both"/>
              <w:rPr>
                <w:rFonts w:eastAsiaTheme="minorEastAsia"/>
                <w:lang w:eastAsia="zh-CN"/>
              </w:rPr>
            </w:pPr>
            <w:r w:rsidRPr="000749F6">
              <w:rPr>
                <w:lang w:eastAsia="en-GB"/>
              </w:rPr>
              <w:t>Parameters for self-scheduling, i.e., a serving cell is scheduled by its own PDCCH.</w:t>
            </w:r>
          </w:p>
        </w:tc>
      </w:tr>
      <w:tr w:rsidR="000749F6" w14:paraId="1BA47605" w14:textId="77777777" w:rsidTr="00EB2B97">
        <w:tc>
          <w:tcPr>
            <w:tcW w:w="9060" w:type="dxa"/>
          </w:tcPr>
          <w:p w14:paraId="2AA0F413" w14:textId="77777777" w:rsidR="000749F6" w:rsidRPr="000749F6" w:rsidRDefault="000749F6" w:rsidP="00EB2B97">
            <w:pPr>
              <w:pStyle w:val="TAL"/>
              <w:rPr>
                <w:b/>
                <w:i/>
                <w:lang w:eastAsia="en-GB"/>
              </w:rPr>
            </w:pPr>
            <w:r w:rsidRPr="000749F6">
              <w:rPr>
                <w:b/>
                <w:i/>
                <w:lang w:eastAsia="en-GB"/>
              </w:rPr>
              <w:t>schedulingCellId</w:t>
            </w:r>
          </w:p>
          <w:p w14:paraId="7BC04F05" w14:textId="26440A49" w:rsidR="000749F6" w:rsidRDefault="000749F6" w:rsidP="00EB2B97">
            <w:pPr>
              <w:jc w:val="both"/>
              <w:rPr>
                <w:rFonts w:eastAsiaTheme="minorEastAsia"/>
                <w:lang w:eastAsia="zh-CN"/>
              </w:rPr>
            </w:pPr>
            <w:r w:rsidRPr="000749F6">
              <w:rPr>
                <w:lang w:eastAsia="en-GB"/>
              </w:rPr>
              <w:t>Indicates which cell signals the downlink allocations and uplink grants, if applicable, for the concerned SCell</w:t>
            </w:r>
            <w:ins w:id="15" w:author="vivo" w:date="2021-10-21T17:34:00Z">
              <w:r w:rsidR="003A2770">
                <w:rPr>
                  <w:lang w:eastAsia="en-GB"/>
                </w:rPr>
                <w:t xml:space="preserve"> or P(S)Cell</w:t>
              </w:r>
            </w:ins>
            <w:r w:rsidRPr="000749F6">
              <w:rPr>
                <w:lang w:eastAsia="en-GB"/>
              </w:rPr>
              <w:t>. In case the UE is configured with DC, the scheduling cell is part of the same cell group (i.e. MCG or SCG) as the scheduled cell.</w:t>
            </w:r>
            <w:r w:rsidRPr="000749F6">
              <w:t xml:space="preserve"> </w:t>
            </w:r>
            <w:r w:rsidRPr="000749F6">
              <w:rPr>
                <w:lang w:eastAsia="en-GB"/>
              </w:rPr>
              <w:t xml:space="preserve">In case the UE is configured with two PUCCH groups, the scheduling cell and the scheduled cell are within the same PUCCH group. If </w:t>
            </w:r>
            <w:r w:rsidRPr="000749F6">
              <w:rPr>
                <w:i/>
                <w:iCs/>
                <w:lang w:eastAsia="en-GB"/>
              </w:rPr>
              <w:t>drx-ConfigSecondaryGroup</w:t>
            </w:r>
            <w:r w:rsidRPr="000749F6">
              <w:rPr>
                <w:lang w:eastAsia="en-GB"/>
              </w:rPr>
              <w:t xml:space="preserve"> is configured in the </w:t>
            </w:r>
            <w:r w:rsidRPr="000749F6">
              <w:rPr>
                <w:i/>
                <w:iCs/>
                <w:lang w:eastAsia="en-GB"/>
              </w:rPr>
              <w:t>MAC-CellGroupConfig</w:t>
            </w:r>
            <w:r w:rsidRPr="000749F6">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2D5CC046" w14:textId="011FB7B6" w:rsidR="00403551" w:rsidRDefault="00997B0B" w:rsidP="00997B0B">
      <w:pPr>
        <w:pStyle w:val="21"/>
      </w:pPr>
      <w:r>
        <w:rPr>
          <w:rFonts w:hint="eastAsia"/>
        </w:rPr>
        <w:t>T</w:t>
      </w:r>
      <w:r>
        <w:t>P2 for option2</w:t>
      </w:r>
    </w:p>
    <w:p w14:paraId="3BEE84E9" w14:textId="77777777" w:rsidR="00997B0B" w:rsidRPr="006F115B" w:rsidRDefault="00997B0B" w:rsidP="00997B0B">
      <w:pPr>
        <w:pStyle w:val="TH"/>
        <w:rPr>
          <w:bCs/>
          <w:i/>
          <w:iCs/>
        </w:rPr>
      </w:pPr>
      <w:r w:rsidRPr="006F115B">
        <w:rPr>
          <w:bCs/>
          <w:i/>
          <w:iCs/>
        </w:rPr>
        <w:t xml:space="preserve">CrossCarrierSchedulingConfig </w:t>
      </w:r>
      <w:r w:rsidRPr="006F115B">
        <w:rPr>
          <w:bCs/>
          <w:iCs/>
        </w:rPr>
        <w:t>information element</w:t>
      </w:r>
    </w:p>
    <w:p w14:paraId="486DB676" w14:textId="77777777" w:rsidR="00997B0B" w:rsidRPr="006F115B" w:rsidRDefault="00997B0B" w:rsidP="00997B0B">
      <w:pPr>
        <w:pStyle w:val="PL"/>
        <w:spacing w:line="160" w:lineRule="exact"/>
        <w:rPr>
          <w:color w:val="808080"/>
        </w:rPr>
      </w:pPr>
      <w:r w:rsidRPr="006F115B">
        <w:rPr>
          <w:color w:val="808080"/>
        </w:rPr>
        <w:t>-- ASN1START</w:t>
      </w:r>
    </w:p>
    <w:p w14:paraId="33FDA236" w14:textId="77777777" w:rsidR="00997B0B" w:rsidRPr="006F115B" w:rsidRDefault="00997B0B" w:rsidP="00997B0B">
      <w:pPr>
        <w:pStyle w:val="PL"/>
        <w:spacing w:line="160" w:lineRule="exact"/>
        <w:rPr>
          <w:color w:val="808080"/>
        </w:rPr>
      </w:pPr>
      <w:r w:rsidRPr="006F115B">
        <w:rPr>
          <w:color w:val="808080"/>
        </w:rPr>
        <w:t>-- TAG-CROSSCARRIERSCHEDULINGCONFIG-START</w:t>
      </w:r>
    </w:p>
    <w:p w14:paraId="2444C730" w14:textId="77777777" w:rsidR="00997B0B" w:rsidRPr="006F115B" w:rsidRDefault="00997B0B" w:rsidP="00997B0B">
      <w:pPr>
        <w:pStyle w:val="PL"/>
        <w:spacing w:line="160" w:lineRule="exact"/>
      </w:pPr>
    </w:p>
    <w:p w14:paraId="7D9A408B" w14:textId="77777777" w:rsidR="00997B0B" w:rsidRPr="006F115B" w:rsidRDefault="00997B0B" w:rsidP="00997B0B">
      <w:pPr>
        <w:pStyle w:val="PL"/>
        <w:spacing w:line="160" w:lineRule="exact"/>
      </w:pPr>
      <w:r w:rsidRPr="006F115B">
        <w:t xml:space="preserve">CrossCarrierSchedulingConfig ::=        </w:t>
      </w:r>
      <w:r w:rsidRPr="006F115B">
        <w:rPr>
          <w:color w:val="993366"/>
        </w:rPr>
        <w:t>SEQUENCE</w:t>
      </w:r>
      <w:r w:rsidRPr="006F115B">
        <w:t xml:space="preserve"> {</w:t>
      </w:r>
    </w:p>
    <w:p w14:paraId="21AB18F9" w14:textId="77777777" w:rsidR="00997B0B" w:rsidRPr="006F115B" w:rsidRDefault="00997B0B" w:rsidP="00997B0B">
      <w:pPr>
        <w:pStyle w:val="PL"/>
        <w:spacing w:line="160" w:lineRule="exact"/>
      </w:pPr>
      <w:r w:rsidRPr="006F115B">
        <w:t xml:space="preserve">    </w:t>
      </w:r>
      <w:bookmarkStart w:id="16" w:name="_Hlk85729727"/>
      <w:r w:rsidRPr="006F115B">
        <w:t xml:space="preserve">schedulingCellInfo                      </w:t>
      </w:r>
      <w:r w:rsidRPr="006F115B">
        <w:rPr>
          <w:color w:val="993366"/>
        </w:rPr>
        <w:t>CHOICE</w:t>
      </w:r>
      <w:r w:rsidRPr="006F115B">
        <w:t xml:space="preserve"> {</w:t>
      </w:r>
    </w:p>
    <w:p w14:paraId="3BE9C154" w14:textId="77777777" w:rsidR="00997B0B" w:rsidRPr="006F115B" w:rsidRDefault="00997B0B" w:rsidP="00997B0B">
      <w:pPr>
        <w:pStyle w:val="PL"/>
        <w:spacing w:line="160" w:lineRule="exact"/>
        <w:rPr>
          <w:color w:val="808080"/>
        </w:rPr>
      </w:pPr>
      <w:r w:rsidRPr="006F115B">
        <w:t xml:space="preserve">        own                                     </w:t>
      </w:r>
      <w:r w:rsidRPr="006F115B">
        <w:rPr>
          <w:color w:val="993366"/>
        </w:rPr>
        <w:t>SEQUENCE</w:t>
      </w:r>
      <w:r w:rsidRPr="006F115B">
        <w:t xml:space="preserve"> {                  </w:t>
      </w:r>
      <w:r w:rsidRPr="006F115B">
        <w:rPr>
          <w:color w:val="808080"/>
        </w:rPr>
        <w:t>-- Cross carrier scheduling: scheduling cell</w:t>
      </w:r>
    </w:p>
    <w:p w14:paraId="11AA8830" w14:textId="77777777" w:rsidR="00997B0B" w:rsidRPr="006F115B" w:rsidRDefault="00997B0B" w:rsidP="00997B0B">
      <w:pPr>
        <w:pStyle w:val="PL"/>
        <w:spacing w:line="160" w:lineRule="exact"/>
      </w:pPr>
      <w:r w:rsidRPr="006F115B">
        <w:t xml:space="preserve">            cif-Presence                            </w:t>
      </w:r>
      <w:r w:rsidRPr="006F115B">
        <w:rPr>
          <w:color w:val="993366"/>
        </w:rPr>
        <w:t>BOOLEAN</w:t>
      </w:r>
    </w:p>
    <w:p w14:paraId="563756A7" w14:textId="77777777" w:rsidR="00997B0B" w:rsidRPr="006F115B" w:rsidRDefault="00997B0B" w:rsidP="00997B0B">
      <w:pPr>
        <w:pStyle w:val="PL"/>
        <w:spacing w:line="160" w:lineRule="exact"/>
      </w:pPr>
      <w:r w:rsidRPr="006F115B">
        <w:t xml:space="preserve">        },</w:t>
      </w:r>
    </w:p>
    <w:p w14:paraId="24042DDF" w14:textId="77777777" w:rsidR="00997B0B" w:rsidRPr="006F115B" w:rsidRDefault="00997B0B" w:rsidP="00997B0B">
      <w:pPr>
        <w:pStyle w:val="PL"/>
        <w:spacing w:line="160" w:lineRule="exact"/>
        <w:rPr>
          <w:color w:val="808080"/>
        </w:rPr>
      </w:pPr>
      <w:r w:rsidRPr="006F115B">
        <w:t xml:space="preserve">        other                                   </w:t>
      </w:r>
      <w:r w:rsidRPr="006F115B">
        <w:rPr>
          <w:color w:val="993366"/>
        </w:rPr>
        <w:t>SEQUENCE</w:t>
      </w:r>
      <w:r w:rsidRPr="006F115B">
        <w:t xml:space="preserve"> {                  </w:t>
      </w:r>
      <w:r w:rsidRPr="006F115B">
        <w:rPr>
          <w:color w:val="808080"/>
        </w:rPr>
        <w:t>-- Cross carrier scheduling: scheduled cell</w:t>
      </w:r>
    </w:p>
    <w:p w14:paraId="4F607863" w14:textId="77777777" w:rsidR="00997B0B" w:rsidRPr="006F115B" w:rsidRDefault="00997B0B" w:rsidP="00997B0B">
      <w:pPr>
        <w:pStyle w:val="PL"/>
        <w:spacing w:line="160" w:lineRule="exact"/>
      </w:pPr>
      <w:r w:rsidRPr="006F115B">
        <w:t xml:space="preserve">            schedulingCellId                        ServCellIndex,</w:t>
      </w:r>
    </w:p>
    <w:p w14:paraId="42F74688" w14:textId="77777777" w:rsidR="00997B0B" w:rsidRPr="006F115B" w:rsidRDefault="00997B0B" w:rsidP="00997B0B">
      <w:pPr>
        <w:pStyle w:val="PL"/>
        <w:spacing w:line="160" w:lineRule="exact"/>
      </w:pPr>
      <w:r w:rsidRPr="006F115B">
        <w:t xml:space="preserve">            cif-InSchedulingCell                    </w:t>
      </w:r>
      <w:r w:rsidRPr="006F115B">
        <w:rPr>
          <w:color w:val="993366"/>
        </w:rPr>
        <w:t>INTEGER</w:t>
      </w:r>
      <w:r w:rsidRPr="006F115B">
        <w:t xml:space="preserve"> (1..7)</w:t>
      </w:r>
    </w:p>
    <w:p w14:paraId="23599DB5" w14:textId="77777777" w:rsidR="00997B0B" w:rsidRPr="006F115B" w:rsidRDefault="00997B0B" w:rsidP="00997B0B">
      <w:pPr>
        <w:pStyle w:val="PL"/>
        <w:spacing w:line="160" w:lineRule="exact"/>
      </w:pPr>
      <w:r w:rsidRPr="006F115B">
        <w:t xml:space="preserve">        }</w:t>
      </w:r>
    </w:p>
    <w:p w14:paraId="4003FB7A" w14:textId="77777777" w:rsidR="00997B0B" w:rsidRPr="006F115B" w:rsidRDefault="00997B0B" w:rsidP="00997B0B">
      <w:pPr>
        <w:pStyle w:val="PL"/>
        <w:spacing w:line="160" w:lineRule="exact"/>
      </w:pPr>
      <w:r w:rsidRPr="006F115B">
        <w:t xml:space="preserve">    }</w:t>
      </w:r>
      <w:bookmarkEnd w:id="16"/>
      <w:r w:rsidRPr="006F115B">
        <w:t>,</w:t>
      </w:r>
    </w:p>
    <w:p w14:paraId="73D33F2C" w14:textId="77777777" w:rsidR="00997B0B" w:rsidRPr="006F115B" w:rsidRDefault="00997B0B" w:rsidP="00997B0B">
      <w:pPr>
        <w:pStyle w:val="PL"/>
        <w:spacing w:line="160" w:lineRule="exact"/>
      </w:pPr>
      <w:r w:rsidRPr="006F115B">
        <w:t xml:space="preserve">    ...,</w:t>
      </w:r>
    </w:p>
    <w:p w14:paraId="0A2B829C" w14:textId="77777777" w:rsidR="00997B0B" w:rsidRPr="006F115B" w:rsidRDefault="00997B0B" w:rsidP="00997B0B">
      <w:pPr>
        <w:pStyle w:val="PL"/>
        <w:spacing w:line="160" w:lineRule="exact"/>
      </w:pPr>
      <w:r w:rsidRPr="006F115B">
        <w:t xml:space="preserve">    [[</w:t>
      </w:r>
    </w:p>
    <w:p w14:paraId="423E4575" w14:textId="77777777" w:rsidR="00997B0B" w:rsidRPr="006F115B" w:rsidRDefault="00997B0B" w:rsidP="00997B0B">
      <w:pPr>
        <w:pStyle w:val="PL"/>
        <w:spacing w:line="160" w:lineRule="exact"/>
      </w:pPr>
      <w:r w:rsidRPr="006F115B">
        <w:t xml:space="preserve">    carrierIndicatorSize-r16            </w:t>
      </w:r>
      <w:r w:rsidRPr="006F115B">
        <w:rPr>
          <w:color w:val="993366"/>
        </w:rPr>
        <w:t>SEQUENCE</w:t>
      </w:r>
      <w:r w:rsidRPr="006F115B">
        <w:t xml:space="preserve"> {</w:t>
      </w:r>
    </w:p>
    <w:p w14:paraId="69FB687A" w14:textId="77777777" w:rsidR="00997B0B" w:rsidRPr="006F115B" w:rsidRDefault="00997B0B" w:rsidP="00997B0B">
      <w:pPr>
        <w:pStyle w:val="PL"/>
        <w:spacing w:line="160" w:lineRule="exact"/>
      </w:pPr>
      <w:r w:rsidRPr="006F115B">
        <w:t xml:space="preserve">        carrierIndicatorSizeDCI-1-2-r16        </w:t>
      </w:r>
      <w:r w:rsidRPr="006F115B">
        <w:rPr>
          <w:color w:val="993366"/>
        </w:rPr>
        <w:t>INTEGER</w:t>
      </w:r>
      <w:r w:rsidRPr="006F115B">
        <w:t xml:space="preserve"> (0..3),</w:t>
      </w:r>
    </w:p>
    <w:p w14:paraId="6CE3FB64" w14:textId="77777777" w:rsidR="00997B0B" w:rsidRPr="006F115B" w:rsidRDefault="00997B0B" w:rsidP="00997B0B">
      <w:pPr>
        <w:pStyle w:val="PL"/>
        <w:spacing w:line="160" w:lineRule="exact"/>
      </w:pPr>
      <w:r w:rsidRPr="006F115B">
        <w:t xml:space="preserve">        carrierIndicatorSizeDCI-0-2-r16        </w:t>
      </w:r>
      <w:r w:rsidRPr="006F115B">
        <w:rPr>
          <w:color w:val="993366"/>
        </w:rPr>
        <w:t>INTEGER</w:t>
      </w:r>
      <w:r w:rsidRPr="006F115B">
        <w:t xml:space="preserve"> (0..3)</w:t>
      </w:r>
    </w:p>
    <w:p w14:paraId="01301AD3" w14:textId="77777777" w:rsidR="00997B0B" w:rsidRPr="006F115B" w:rsidRDefault="00997B0B" w:rsidP="00997B0B">
      <w:pPr>
        <w:pStyle w:val="PL"/>
        <w:spacing w:line="160" w:lineRule="exact"/>
        <w:rPr>
          <w:color w:val="808080"/>
        </w:rPr>
      </w:pPr>
      <w:r w:rsidRPr="006F115B">
        <w:t xml:space="preserve">    }                                                                                       </w:t>
      </w:r>
      <w:r w:rsidRPr="006F115B">
        <w:rPr>
          <w:color w:val="993366"/>
        </w:rPr>
        <w:t>OPTIONAL</w:t>
      </w:r>
      <w:r w:rsidRPr="006F115B">
        <w:t xml:space="preserve">,  </w:t>
      </w:r>
      <w:r w:rsidRPr="006F115B">
        <w:rPr>
          <w:color w:val="808080"/>
        </w:rPr>
        <w:t>-- Cond CIF-PRESENCE</w:t>
      </w:r>
    </w:p>
    <w:p w14:paraId="2D81CEEB" w14:textId="77777777" w:rsidR="00997B0B" w:rsidRPr="006F115B" w:rsidRDefault="00997B0B" w:rsidP="00997B0B">
      <w:pPr>
        <w:pStyle w:val="PL"/>
        <w:spacing w:line="160" w:lineRule="exact"/>
        <w:rPr>
          <w:color w:val="808080"/>
        </w:rPr>
      </w:pPr>
      <w:r w:rsidRPr="006F115B">
        <w:t xml:space="preserve">    enableDefaultBeamForCCS-r16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67EBE509" w14:textId="1B4B544F" w:rsidR="00997B0B" w:rsidRDefault="00997B0B" w:rsidP="003A2770">
      <w:pPr>
        <w:pStyle w:val="PL"/>
        <w:spacing w:line="160" w:lineRule="exact"/>
        <w:ind w:firstLine="384"/>
      </w:pPr>
      <w:r w:rsidRPr="006F115B">
        <w:t>]]</w:t>
      </w:r>
      <w:r w:rsidR="0009271B">
        <w:t>,</w:t>
      </w:r>
    </w:p>
    <w:p w14:paraId="54878C1F" w14:textId="77777777" w:rsidR="003A2770" w:rsidRDefault="003A2770" w:rsidP="003A2770">
      <w:pPr>
        <w:pStyle w:val="PL"/>
        <w:spacing w:line="160" w:lineRule="exact"/>
        <w:ind w:firstLine="384"/>
        <w:rPr>
          <w:ins w:id="17" w:author="vivo" w:date="2021-10-21T17:35:00Z"/>
          <w:rFonts w:eastAsiaTheme="minorEastAsia"/>
          <w:lang w:eastAsia="zh-CN"/>
        </w:rPr>
      </w:pPr>
      <w:ins w:id="18" w:author="vivo" w:date="2021-10-21T17:35:00Z">
        <w:r>
          <w:rPr>
            <w:rFonts w:eastAsiaTheme="minorEastAsia" w:hint="eastAsia"/>
            <w:lang w:eastAsia="zh-CN"/>
          </w:rPr>
          <w:t>[</w:t>
        </w:r>
        <w:r>
          <w:rPr>
            <w:rFonts w:eastAsiaTheme="minorEastAsia"/>
            <w:lang w:eastAsia="zh-CN"/>
          </w:rPr>
          <w:t>[</w:t>
        </w:r>
      </w:ins>
    </w:p>
    <w:p w14:paraId="6F175361" w14:textId="77777777" w:rsidR="003A2770" w:rsidRPr="006F115B" w:rsidRDefault="003A2770" w:rsidP="003A2770">
      <w:pPr>
        <w:pStyle w:val="PL"/>
        <w:spacing w:line="160" w:lineRule="exact"/>
        <w:rPr>
          <w:ins w:id="19" w:author="vivo" w:date="2021-10-21T17:35:00Z"/>
        </w:rPr>
      </w:pPr>
      <w:ins w:id="20" w:author="vivo" w:date="2021-10-21T17:35:00Z">
        <w:r>
          <w:tab/>
        </w:r>
        <w:r w:rsidRPr="006F115B">
          <w:t>schedulingCellInfo</w:t>
        </w:r>
        <w:r>
          <w:t>-r17</w:t>
        </w:r>
        <w:r w:rsidRPr="006F115B">
          <w:t xml:space="preserve">                  </w:t>
        </w:r>
        <w:r>
          <w:rPr>
            <w:color w:val="993366"/>
          </w:rPr>
          <w:t>SEQUENCE</w:t>
        </w:r>
        <w:r w:rsidRPr="006F115B">
          <w:t xml:space="preserve"> {</w:t>
        </w:r>
      </w:ins>
    </w:p>
    <w:p w14:paraId="6CE6B36F" w14:textId="77777777" w:rsidR="003A2770" w:rsidRPr="006F115B" w:rsidRDefault="003A2770" w:rsidP="003A2770">
      <w:pPr>
        <w:pStyle w:val="PL"/>
        <w:spacing w:line="160" w:lineRule="exact"/>
        <w:rPr>
          <w:ins w:id="21" w:author="vivo" w:date="2021-10-21T17:35:00Z"/>
          <w:color w:val="808080"/>
        </w:rPr>
      </w:pPr>
      <w:ins w:id="22" w:author="vivo" w:date="2021-10-21T17:35:00Z">
        <w:r w:rsidRPr="006F115B">
          <w:t xml:space="preserve">        own                                     </w:t>
        </w:r>
        <w:r w:rsidRPr="006F115B">
          <w:rPr>
            <w:color w:val="993366"/>
          </w:rPr>
          <w:t>SEQUENCE</w:t>
        </w:r>
        <w:r w:rsidRPr="006F115B">
          <w:t xml:space="preserve"> {                  </w:t>
        </w:r>
        <w:r w:rsidRPr="006F115B">
          <w:rPr>
            <w:color w:val="808080"/>
          </w:rPr>
          <w:t>-- Cross carrier scheduling: scheduling cell</w:t>
        </w:r>
      </w:ins>
    </w:p>
    <w:p w14:paraId="697EAB9F" w14:textId="77777777" w:rsidR="003A2770" w:rsidRPr="006F115B" w:rsidRDefault="003A2770" w:rsidP="003A2770">
      <w:pPr>
        <w:pStyle w:val="PL"/>
        <w:spacing w:line="160" w:lineRule="exact"/>
        <w:rPr>
          <w:ins w:id="23" w:author="vivo" w:date="2021-10-21T17:35:00Z"/>
        </w:rPr>
      </w:pPr>
      <w:ins w:id="24" w:author="vivo" w:date="2021-10-21T17:35:00Z">
        <w:r w:rsidRPr="006F115B">
          <w:t xml:space="preserve">            cif-Presence                            </w:t>
        </w:r>
        <w:r w:rsidRPr="006F115B">
          <w:rPr>
            <w:color w:val="993366"/>
          </w:rPr>
          <w:t>BOOLEAN</w:t>
        </w:r>
      </w:ins>
    </w:p>
    <w:p w14:paraId="3B8AEE2B" w14:textId="77777777" w:rsidR="003A2770" w:rsidRPr="006F115B" w:rsidRDefault="003A2770" w:rsidP="003A2770">
      <w:pPr>
        <w:pStyle w:val="PL"/>
        <w:spacing w:line="160" w:lineRule="exact"/>
        <w:rPr>
          <w:ins w:id="25" w:author="vivo" w:date="2021-10-21T17:35:00Z"/>
        </w:rPr>
      </w:pPr>
      <w:ins w:id="26" w:author="vivo" w:date="2021-10-21T17:35:00Z">
        <w:r w:rsidRPr="006F115B">
          <w:t xml:space="preserve">        },</w:t>
        </w:r>
      </w:ins>
    </w:p>
    <w:p w14:paraId="5BDFC7AE" w14:textId="77777777" w:rsidR="003A2770" w:rsidRPr="006F115B" w:rsidRDefault="003A2770" w:rsidP="003A2770">
      <w:pPr>
        <w:pStyle w:val="PL"/>
        <w:spacing w:line="160" w:lineRule="exact"/>
        <w:rPr>
          <w:ins w:id="27" w:author="vivo" w:date="2021-10-21T17:35:00Z"/>
          <w:color w:val="808080"/>
        </w:rPr>
      </w:pPr>
      <w:ins w:id="28" w:author="vivo" w:date="2021-10-21T17:35:00Z">
        <w:r w:rsidRPr="006F115B">
          <w:t xml:space="preserve">        other                                   </w:t>
        </w:r>
        <w:r w:rsidRPr="006F115B">
          <w:rPr>
            <w:color w:val="993366"/>
          </w:rPr>
          <w:t>SEQUENCE</w:t>
        </w:r>
        <w:r w:rsidRPr="006F115B">
          <w:t xml:space="preserve"> {                  </w:t>
        </w:r>
        <w:r w:rsidRPr="006F115B">
          <w:rPr>
            <w:color w:val="808080"/>
          </w:rPr>
          <w:t>-- Cross carrier scheduling: scheduled cell</w:t>
        </w:r>
      </w:ins>
    </w:p>
    <w:p w14:paraId="32FC32CE" w14:textId="77777777" w:rsidR="003A2770" w:rsidRPr="006F115B" w:rsidRDefault="003A2770" w:rsidP="003A2770">
      <w:pPr>
        <w:pStyle w:val="PL"/>
        <w:spacing w:line="160" w:lineRule="exact"/>
        <w:rPr>
          <w:ins w:id="29" w:author="vivo" w:date="2021-10-21T17:35:00Z"/>
        </w:rPr>
      </w:pPr>
      <w:ins w:id="30" w:author="vivo" w:date="2021-10-21T17:35:00Z">
        <w:r w:rsidRPr="006F115B">
          <w:t xml:space="preserve">            schedulingCellId                        ServCellIndex,</w:t>
        </w:r>
      </w:ins>
    </w:p>
    <w:p w14:paraId="1035E573" w14:textId="77777777" w:rsidR="003A2770" w:rsidRPr="006F115B" w:rsidRDefault="003A2770" w:rsidP="003A2770">
      <w:pPr>
        <w:pStyle w:val="PL"/>
        <w:spacing w:line="160" w:lineRule="exact"/>
        <w:rPr>
          <w:ins w:id="31" w:author="vivo" w:date="2021-10-21T17:35:00Z"/>
        </w:rPr>
      </w:pPr>
      <w:ins w:id="32" w:author="vivo" w:date="2021-10-21T17:35:00Z">
        <w:r w:rsidRPr="006F115B">
          <w:t xml:space="preserve">            cif-InSchedulingCell                    </w:t>
        </w:r>
        <w:r w:rsidRPr="006F115B">
          <w:rPr>
            <w:color w:val="993366"/>
          </w:rPr>
          <w:t>INTEGER</w:t>
        </w:r>
        <w:r w:rsidRPr="006F115B">
          <w:t xml:space="preserve"> (1..7)</w:t>
        </w:r>
      </w:ins>
    </w:p>
    <w:p w14:paraId="7EB033BB" w14:textId="77777777" w:rsidR="003A2770" w:rsidRPr="006F115B" w:rsidRDefault="003A2770" w:rsidP="003A2770">
      <w:pPr>
        <w:pStyle w:val="PL"/>
        <w:spacing w:line="160" w:lineRule="exact"/>
        <w:rPr>
          <w:ins w:id="33" w:author="vivo" w:date="2021-10-21T17:35:00Z"/>
        </w:rPr>
      </w:pPr>
      <w:ins w:id="34" w:author="vivo" w:date="2021-10-21T17:35:00Z">
        <w:r w:rsidRPr="006F115B">
          <w:lastRenderedPageBreak/>
          <w:t xml:space="preserve">        }</w:t>
        </w:r>
      </w:ins>
    </w:p>
    <w:p w14:paraId="48BD8DA9" w14:textId="77777777" w:rsidR="003A2770" w:rsidRDefault="003A2770" w:rsidP="003A2770">
      <w:pPr>
        <w:pStyle w:val="PL"/>
        <w:spacing w:line="160" w:lineRule="exact"/>
        <w:ind w:firstLine="384"/>
        <w:rPr>
          <w:ins w:id="35" w:author="vivo" w:date="2021-10-21T17:35:00Z"/>
        </w:rPr>
      </w:pPr>
      <w:ins w:id="36" w:author="vivo" w:date="2021-10-21T17:35:00Z">
        <w:r w:rsidRPr="006F115B">
          <w:t>}</w:t>
        </w:r>
      </w:ins>
    </w:p>
    <w:p w14:paraId="07ACC0A4" w14:textId="2AF068A2" w:rsidR="003A2770" w:rsidRPr="003A2770" w:rsidRDefault="003A2770" w:rsidP="003A2770">
      <w:pPr>
        <w:pStyle w:val="PL"/>
        <w:spacing w:line="160" w:lineRule="exact"/>
        <w:ind w:firstLine="384"/>
        <w:rPr>
          <w:rFonts w:eastAsiaTheme="minorEastAsia" w:hint="eastAsia"/>
          <w:lang w:eastAsia="zh-CN"/>
        </w:rPr>
      </w:pPr>
      <w:ins w:id="37" w:author="vivo" w:date="2021-10-21T17:35:00Z">
        <w:r>
          <w:rPr>
            <w:rFonts w:eastAsiaTheme="minorEastAsia" w:hint="eastAsia"/>
            <w:lang w:eastAsia="zh-CN"/>
          </w:rPr>
          <w:t>]</w:t>
        </w:r>
        <w:r>
          <w:rPr>
            <w:rFonts w:eastAsiaTheme="minorEastAsia"/>
            <w:lang w:eastAsia="zh-CN"/>
          </w:rPr>
          <w:t>]</w:t>
        </w:r>
      </w:ins>
    </w:p>
    <w:p w14:paraId="5FBE838A" w14:textId="77777777" w:rsidR="00997B0B" w:rsidRPr="006F115B" w:rsidRDefault="00997B0B" w:rsidP="00997B0B">
      <w:pPr>
        <w:pStyle w:val="PL"/>
        <w:spacing w:line="160" w:lineRule="exact"/>
      </w:pPr>
      <w:r w:rsidRPr="006F115B">
        <w:t>}</w:t>
      </w:r>
    </w:p>
    <w:p w14:paraId="2AC931A1" w14:textId="77777777" w:rsidR="00997B0B" w:rsidRPr="006F115B" w:rsidRDefault="00997B0B" w:rsidP="00997B0B">
      <w:pPr>
        <w:pStyle w:val="PL"/>
        <w:spacing w:line="160" w:lineRule="exact"/>
      </w:pPr>
    </w:p>
    <w:p w14:paraId="0381C7EE" w14:textId="77777777" w:rsidR="00997B0B" w:rsidRPr="006F115B" w:rsidRDefault="00997B0B" w:rsidP="00997B0B">
      <w:pPr>
        <w:pStyle w:val="PL"/>
        <w:spacing w:line="160" w:lineRule="exact"/>
        <w:rPr>
          <w:color w:val="808080"/>
        </w:rPr>
      </w:pPr>
      <w:r w:rsidRPr="006F115B">
        <w:rPr>
          <w:color w:val="808080"/>
        </w:rPr>
        <w:t>-- TAG-CROSSCARRIERSCHEDULINGCONFIG-STOP</w:t>
      </w:r>
    </w:p>
    <w:p w14:paraId="24DFB228" w14:textId="77777777" w:rsidR="00997B0B" w:rsidRPr="006F115B" w:rsidRDefault="00997B0B" w:rsidP="00997B0B">
      <w:pPr>
        <w:pStyle w:val="PL"/>
        <w:spacing w:line="160" w:lineRule="exact"/>
        <w:rPr>
          <w:color w:val="808080"/>
        </w:rPr>
      </w:pPr>
      <w:r w:rsidRPr="006F115B">
        <w:rPr>
          <w:color w:val="808080"/>
        </w:rPr>
        <w:t>-- ASN1STOP</w:t>
      </w:r>
    </w:p>
    <w:p w14:paraId="34C260F4" w14:textId="77777777" w:rsidR="00997B0B" w:rsidRDefault="00997B0B" w:rsidP="00997B0B">
      <w:pPr>
        <w:jc w:val="both"/>
        <w:rPr>
          <w:rFonts w:eastAsiaTheme="minorEastAsia"/>
          <w:lang w:eastAsia="zh-CN"/>
        </w:rPr>
      </w:pPr>
    </w:p>
    <w:tbl>
      <w:tblPr>
        <w:tblStyle w:val="af3"/>
        <w:tblW w:w="9060" w:type="dxa"/>
        <w:tblLook w:val="04A0" w:firstRow="1" w:lastRow="0" w:firstColumn="1" w:lastColumn="0" w:noHBand="0" w:noVBand="1"/>
      </w:tblPr>
      <w:tblGrid>
        <w:gridCol w:w="9060"/>
      </w:tblGrid>
      <w:tr w:rsidR="00997B0B" w14:paraId="5E01913A" w14:textId="77777777" w:rsidTr="00EB2B97">
        <w:tc>
          <w:tcPr>
            <w:tcW w:w="9060" w:type="dxa"/>
          </w:tcPr>
          <w:p w14:paraId="200E41DD" w14:textId="77777777" w:rsidR="00997B0B" w:rsidRDefault="00997B0B" w:rsidP="00EB2B97">
            <w:pPr>
              <w:jc w:val="center"/>
              <w:rPr>
                <w:rFonts w:eastAsiaTheme="minorEastAsia"/>
                <w:lang w:eastAsia="zh-CN"/>
              </w:rPr>
            </w:pPr>
            <w:r w:rsidRPr="006F115B">
              <w:rPr>
                <w:i/>
                <w:lang w:eastAsia="en-GB"/>
              </w:rPr>
              <w:t>CrossCarrierSchedulingConfig</w:t>
            </w:r>
            <w:r w:rsidRPr="006F115B">
              <w:rPr>
                <w:iCs/>
                <w:lang w:eastAsia="en-GB"/>
              </w:rPr>
              <w:t xml:space="preserve"> field descriptions</w:t>
            </w:r>
          </w:p>
        </w:tc>
      </w:tr>
      <w:tr w:rsidR="00997B0B" w14:paraId="2695DAC2" w14:textId="77777777" w:rsidTr="00EB2B97">
        <w:tc>
          <w:tcPr>
            <w:tcW w:w="9060" w:type="dxa"/>
          </w:tcPr>
          <w:p w14:paraId="7D2D4505" w14:textId="77777777" w:rsidR="00997B0B" w:rsidRPr="006F115B" w:rsidRDefault="00997B0B" w:rsidP="00EB2B97">
            <w:pPr>
              <w:pStyle w:val="TAL"/>
              <w:rPr>
                <w:b/>
                <w:bCs/>
                <w:i/>
                <w:iCs/>
                <w:lang w:eastAsia="x-none"/>
              </w:rPr>
            </w:pPr>
            <w:r w:rsidRPr="006F115B">
              <w:rPr>
                <w:b/>
                <w:bCs/>
                <w:i/>
                <w:iCs/>
                <w:lang w:eastAsia="x-none"/>
              </w:rPr>
              <w:t>carrierIndicatorSizeDCI-0-2, carrierIndicatorSizeDCI-1-2</w:t>
            </w:r>
          </w:p>
          <w:p w14:paraId="4CBDC0AF" w14:textId="77777777" w:rsidR="00997B0B" w:rsidRDefault="00997B0B" w:rsidP="00EB2B97">
            <w:pPr>
              <w:jc w:val="both"/>
              <w:rPr>
                <w:rFonts w:eastAsiaTheme="minorEastAsia"/>
                <w:lang w:eastAsia="zh-CN"/>
              </w:rPr>
            </w:pPr>
            <w:r w:rsidRPr="006F115B">
              <w:rPr>
                <w:lang w:eastAsia="en-GB"/>
              </w:rPr>
              <w:t xml:space="preserve">Configures the number of bits for the field of carrier indicator in PDCCH DCI format 0_2/1_2. </w:t>
            </w:r>
            <w:r w:rsidRPr="006F115B">
              <w:rPr>
                <w:szCs w:val="22"/>
                <w:lang w:eastAsia="sv-SE"/>
              </w:rPr>
              <w:t xml:space="preserve">The field </w:t>
            </w:r>
            <w:r w:rsidRPr="006F115B">
              <w:rPr>
                <w:i/>
                <w:szCs w:val="22"/>
                <w:lang w:eastAsia="sv-SE"/>
              </w:rPr>
              <w:t xml:space="preserve">carrierIndicatorSizeDCI-0-2 </w:t>
            </w:r>
            <w:r w:rsidRPr="006F115B">
              <w:rPr>
                <w:szCs w:val="22"/>
                <w:lang w:eastAsia="sv-SE"/>
              </w:rPr>
              <w:t xml:space="preserve">refers to DCI format 0_2 and the field </w:t>
            </w:r>
            <w:r w:rsidRPr="006F115B">
              <w:rPr>
                <w:i/>
                <w:szCs w:val="22"/>
                <w:lang w:eastAsia="sv-SE"/>
              </w:rPr>
              <w:t>carrierIndicatorSizeDCI-1-2</w:t>
            </w:r>
            <w:r w:rsidRPr="006F115B">
              <w:rPr>
                <w:szCs w:val="22"/>
                <w:lang w:eastAsia="sv-SE"/>
              </w:rPr>
              <w:t xml:space="preserve"> refers to DCI format 1_2, respectively</w:t>
            </w:r>
            <w:r w:rsidRPr="006F115B">
              <w:rPr>
                <w:lang w:eastAsia="en-GB"/>
              </w:rPr>
              <w:t xml:space="preserve"> (see TS 38.212 [17], clause 7.3.1 and TS 38.213 [13], clause 10.1).</w:t>
            </w:r>
          </w:p>
        </w:tc>
      </w:tr>
      <w:tr w:rsidR="00997B0B" w14:paraId="1FD9E08B" w14:textId="77777777" w:rsidTr="00EB2B97">
        <w:tc>
          <w:tcPr>
            <w:tcW w:w="9060" w:type="dxa"/>
          </w:tcPr>
          <w:p w14:paraId="5DF60E81" w14:textId="77777777" w:rsidR="00997B0B" w:rsidRPr="006F115B" w:rsidRDefault="00997B0B" w:rsidP="00EB2B97">
            <w:pPr>
              <w:pStyle w:val="TAL"/>
              <w:rPr>
                <w:b/>
                <w:i/>
                <w:lang w:eastAsia="zh-CN"/>
              </w:rPr>
            </w:pPr>
            <w:r w:rsidRPr="006F115B">
              <w:rPr>
                <w:b/>
                <w:i/>
                <w:lang w:eastAsia="en-GB"/>
              </w:rPr>
              <w:t>cif-Presence</w:t>
            </w:r>
          </w:p>
          <w:p w14:paraId="43975663" w14:textId="77777777" w:rsidR="00997B0B" w:rsidRDefault="00997B0B" w:rsidP="00EB2B97">
            <w:pPr>
              <w:jc w:val="both"/>
              <w:rPr>
                <w:rFonts w:eastAsiaTheme="minorEastAsia"/>
                <w:lang w:eastAsia="zh-CN"/>
              </w:rPr>
            </w:pPr>
            <w:r w:rsidRPr="006F115B">
              <w:rPr>
                <w:lang w:eastAsia="zh-CN"/>
              </w:rPr>
              <w:t>The field is used to i</w:t>
            </w:r>
            <w:r w:rsidRPr="006F115B">
              <w:rPr>
                <w:lang w:eastAsia="en-GB"/>
              </w:rPr>
              <w:t xml:space="preserve">ndicate whether carrier indicator </w:t>
            </w:r>
            <w:r w:rsidRPr="006F115B">
              <w:rPr>
                <w:lang w:eastAsia="zh-CN"/>
              </w:rPr>
              <w:t xml:space="preserve">field </w:t>
            </w:r>
            <w:r w:rsidRPr="006F115B">
              <w:rPr>
                <w:lang w:eastAsia="en-GB"/>
              </w:rPr>
              <w:t xml:space="preserve">is </w:t>
            </w:r>
            <w:r w:rsidRPr="006F115B">
              <w:rPr>
                <w:lang w:eastAsia="zh-CN"/>
              </w:rPr>
              <w:t xml:space="preserve">present (value </w:t>
            </w:r>
            <w:r w:rsidRPr="006F115B">
              <w:rPr>
                <w:i/>
                <w:lang w:eastAsia="zh-CN"/>
              </w:rPr>
              <w:t>true</w:t>
            </w:r>
            <w:r w:rsidRPr="006F115B">
              <w:rPr>
                <w:lang w:eastAsia="zh-CN"/>
              </w:rPr>
              <w:t>)</w:t>
            </w:r>
            <w:r w:rsidRPr="006F115B">
              <w:rPr>
                <w:lang w:eastAsia="en-GB"/>
              </w:rPr>
              <w:t xml:space="preserve"> or not</w:t>
            </w:r>
            <w:r w:rsidRPr="006F115B">
              <w:rPr>
                <w:lang w:eastAsia="zh-CN"/>
              </w:rPr>
              <w:t xml:space="preserve"> (value </w:t>
            </w:r>
            <w:r w:rsidRPr="006F115B">
              <w:rPr>
                <w:i/>
                <w:lang w:eastAsia="zh-CN"/>
              </w:rPr>
              <w:t>false</w:t>
            </w:r>
            <w:r w:rsidRPr="006F115B">
              <w:rPr>
                <w:lang w:eastAsia="zh-CN"/>
              </w:rPr>
              <w:t>)</w:t>
            </w:r>
            <w:r w:rsidRPr="006F115B">
              <w:rPr>
                <w:lang w:eastAsia="en-GB"/>
              </w:rPr>
              <w:t xml:space="preserve"> in PDCCH</w:t>
            </w:r>
            <w:r w:rsidRPr="006F115B">
              <w:rPr>
                <w:lang w:eastAsia="zh-CN"/>
              </w:rPr>
              <w:t xml:space="preserve"> DCI</w:t>
            </w:r>
            <w:r w:rsidRPr="006F115B">
              <w:rPr>
                <w:lang w:eastAsia="en-GB"/>
              </w:rPr>
              <w:t xml:space="preserve"> formats</w:t>
            </w:r>
            <w:r w:rsidRPr="006F115B">
              <w:rPr>
                <w:lang w:eastAsia="zh-CN"/>
              </w:rPr>
              <w:t xml:space="preserve">, see TS 38.213 [13]. </w:t>
            </w:r>
            <w:r w:rsidRPr="006F115B">
              <w:rPr>
                <w:lang w:eastAsia="en-GB"/>
              </w:rPr>
              <w:t xml:space="preserve">If </w:t>
            </w:r>
            <w:r w:rsidRPr="006F115B">
              <w:rPr>
                <w:i/>
                <w:lang w:eastAsia="en-GB"/>
              </w:rPr>
              <w:t>cif-Presence</w:t>
            </w:r>
            <w:r w:rsidRPr="006F115B">
              <w:rPr>
                <w:lang w:eastAsia="en-GB"/>
              </w:rPr>
              <w:t xml:space="preserve"> is set to </w:t>
            </w:r>
            <w:r w:rsidRPr="006F115B">
              <w:rPr>
                <w:i/>
                <w:lang w:eastAsia="en-GB"/>
              </w:rPr>
              <w:t>true</w:t>
            </w:r>
            <w:r w:rsidRPr="006F115B">
              <w:rPr>
                <w:lang w:eastAsia="en-GB"/>
              </w:rPr>
              <w:t>, the CIF value indicating a grant or assignment for this cell is 0.</w:t>
            </w:r>
          </w:p>
        </w:tc>
      </w:tr>
      <w:tr w:rsidR="00997B0B" w14:paraId="183E5CBD" w14:textId="77777777" w:rsidTr="00EB2B97">
        <w:tc>
          <w:tcPr>
            <w:tcW w:w="9060" w:type="dxa"/>
          </w:tcPr>
          <w:p w14:paraId="04880067" w14:textId="77777777" w:rsidR="00997B0B" w:rsidRPr="006F115B" w:rsidRDefault="00997B0B" w:rsidP="00EB2B97">
            <w:pPr>
              <w:pStyle w:val="TAL"/>
              <w:rPr>
                <w:b/>
                <w:i/>
                <w:lang w:eastAsia="en-GB"/>
              </w:rPr>
            </w:pPr>
            <w:r w:rsidRPr="006F115B">
              <w:rPr>
                <w:b/>
                <w:i/>
                <w:lang w:eastAsia="en-GB"/>
              </w:rPr>
              <w:t>cif-InSchedulingCell</w:t>
            </w:r>
          </w:p>
          <w:p w14:paraId="708422F7" w14:textId="77777777" w:rsidR="00997B0B" w:rsidRDefault="00997B0B" w:rsidP="00EB2B97">
            <w:pPr>
              <w:jc w:val="both"/>
              <w:rPr>
                <w:rFonts w:eastAsiaTheme="minorEastAsia"/>
                <w:lang w:eastAsia="zh-CN"/>
              </w:rPr>
            </w:pPr>
            <w:r w:rsidRPr="006F115B">
              <w:rPr>
                <w:lang w:eastAsia="en-GB"/>
              </w:rPr>
              <w:t xml:space="preserve">The field indicates the CIF value used in the scheduling cell to indicate a grant or assignment applicable for this cell, see TS 38.213 </w:t>
            </w:r>
            <w:r w:rsidRPr="006F115B">
              <w:rPr>
                <w:lang w:eastAsia="zh-CN"/>
              </w:rPr>
              <w:t>[13]</w:t>
            </w:r>
            <w:r w:rsidRPr="006F115B">
              <w:rPr>
                <w:lang w:eastAsia="en-GB"/>
              </w:rPr>
              <w:t>.</w:t>
            </w:r>
          </w:p>
        </w:tc>
      </w:tr>
      <w:tr w:rsidR="00997B0B" w14:paraId="62462FEA" w14:textId="77777777" w:rsidTr="00EB2B97">
        <w:tc>
          <w:tcPr>
            <w:tcW w:w="9060" w:type="dxa"/>
          </w:tcPr>
          <w:p w14:paraId="2B786DA4" w14:textId="77777777" w:rsidR="00997B0B" w:rsidRPr="006F115B" w:rsidRDefault="00997B0B" w:rsidP="00EB2B97">
            <w:pPr>
              <w:pStyle w:val="TAL"/>
              <w:rPr>
                <w:b/>
                <w:bCs/>
                <w:i/>
                <w:iCs/>
              </w:rPr>
            </w:pPr>
            <w:r w:rsidRPr="006F115B">
              <w:rPr>
                <w:b/>
                <w:bCs/>
                <w:i/>
                <w:iCs/>
              </w:rPr>
              <w:t>enableDefaultBeamForCCS</w:t>
            </w:r>
          </w:p>
          <w:p w14:paraId="46130225" w14:textId="77777777" w:rsidR="00997B0B" w:rsidRDefault="00997B0B" w:rsidP="00EB2B97">
            <w:pPr>
              <w:jc w:val="both"/>
              <w:rPr>
                <w:rFonts w:eastAsiaTheme="minorEastAsia"/>
                <w:lang w:eastAsia="zh-CN"/>
              </w:rPr>
            </w:pPr>
            <w:r w:rsidRPr="006F115B">
              <w:rPr>
                <w:lang w:eastAsia="en-GB"/>
              </w:rPr>
              <w:t>This field indicates whether default beam selection for cross-carrier scheduled PDSCH is enabled, see TS 38.214 [19]. If not present, the default beam selection behaviour is not applied, i.e. Rel-15 behaviour is applied.</w:t>
            </w:r>
          </w:p>
        </w:tc>
      </w:tr>
      <w:tr w:rsidR="00997B0B" w14:paraId="0E81A506" w14:textId="77777777" w:rsidTr="00EB2B97">
        <w:tc>
          <w:tcPr>
            <w:tcW w:w="9060" w:type="dxa"/>
          </w:tcPr>
          <w:p w14:paraId="39A9021E" w14:textId="77777777" w:rsidR="00997B0B" w:rsidRPr="00997B0B" w:rsidRDefault="00997B0B" w:rsidP="00EB2B97">
            <w:pPr>
              <w:pStyle w:val="TAL"/>
              <w:rPr>
                <w:lang w:eastAsia="en-GB"/>
              </w:rPr>
            </w:pPr>
            <w:r w:rsidRPr="00997B0B">
              <w:rPr>
                <w:b/>
                <w:i/>
                <w:lang w:eastAsia="en-GB"/>
              </w:rPr>
              <w:t>other</w:t>
            </w:r>
          </w:p>
          <w:p w14:paraId="23C31822" w14:textId="77777777" w:rsidR="00997B0B" w:rsidRPr="00997B0B" w:rsidRDefault="00997B0B" w:rsidP="00EB2B97">
            <w:pPr>
              <w:jc w:val="both"/>
              <w:rPr>
                <w:rFonts w:eastAsiaTheme="minorEastAsia"/>
                <w:lang w:eastAsia="zh-CN"/>
              </w:rPr>
            </w:pPr>
            <w:r w:rsidRPr="00997B0B">
              <w:rPr>
                <w:lang w:eastAsia="en-GB"/>
              </w:rPr>
              <w:t>Parameters for cross-carrier scheduling, i.e., a serving cell is scheduled by a PDCCH on another (scheduling) cell. The network configures this field only for SCells.</w:t>
            </w:r>
          </w:p>
        </w:tc>
      </w:tr>
      <w:tr w:rsidR="00997B0B" w14:paraId="1A7D3892" w14:textId="77777777" w:rsidTr="00EB2B97">
        <w:tc>
          <w:tcPr>
            <w:tcW w:w="9060" w:type="dxa"/>
          </w:tcPr>
          <w:p w14:paraId="1EA49466" w14:textId="77777777" w:rsidR="00997B0B" w:rsidRPr="00997B0B" w:rsidRDefault="00997B0B" w:rsidP="00EB2B97">
            <w:pPr>
              <w:pStyle w:val="TAL"/>
              <w:rPr>
                <w:lang w:eastAsia="en-GB"/>
              </w:rPr>
            </w:pPr>
            <w:r w:rsidRPr="00997B0B">
              <w:rPr>
                <w:b/>
                <w:i/>
                <w:lang w:eastAsia="en-GB"/>
              </w:rPr>
              <w:t>own</w:t>
            </w:r>
          </w:p>
          <w:p w14:paraId="2ADDCFE4" w14:textId="77777777" w:rsidR="00997B0B" w:rsidRPr="00997B0B" w:rsidRDefault="00997B0B" w:rsidP="00EB2B97">
            <w:pPr>
              <w:jc w:val="both"/>
              <w:rPr>
                <w:rFonts w:eastAsiaTheme="minorEastAsia"/>
                <w:lang w:eastAsia="zh-CN"/>
              </w:rPr>
            </w:pPr>
            <w:r w:rsidRPr="00997B0B">
              <w:rPr>
                <w:lang w:eastAsia="en-GB"/>
              </w:rPr>
              <w:t>Parameters for self-scheduling, i.e., a serving cell is scheduled by its own PDCCH.</w:t>
            </w:r>
          </w:p>
        </w:tc>
      </w:tr>
      <w:tr w:rsidR="00997B0B" w14:paraId="3BA1AC60" w14:textId="77777777" w:rsidTr="00EB2B97">
        <w:tc>
          <w:tcPr>
            <w:tcW w:w="9060" w:type="dxa"/>
          </w:tcPr>
          <w:p w14:paraId="50EFEB3E" w14:textId="77777777" w:rsidR="00997B0B" w:rsidRPr="00997B0B" w:rsidRDefault="00997B0B" w:rsidP="00EB2B97">
            <w:pPr>
              <w:pStyle w:val="TAL"/>
              <w:rPr>
                <w:b/>
                <w:i/>
                <w:lang w:eastAsia="en-GB"/>
              </w:rPr>
            </w:pPr>
            <w:r w:rsidRPr="00997B0B">
              <w:rPr>
                <w:b/>
                <w:i/>
                <w:lang w:eastAsia="en-GB"/>
              </w:rPr>
              <w:t>schedulingCellId</w:t>
            </w:r>
          </w:p>
          <w:p w14:paraId="1F2077D3" w14:textId="77777777" w:rsidR="00997B0B" w:rsidRPr="00997B0B" w:rsidRDefault="00997B0B" w:rsidP="00EB2B97">
            <w:pPr>
              <w:jc w:val="both"/>
              <w:rPr>
                <w:rFonts w:eastAsiaTheme="minorEastAsia"/>
                <w:lang w:eastAsia="zh-CN"/>
              </w:rPr>
            </w:pPr>
            <w:r w:rsidRPr="00997B0B">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997B0B">
              <w:t xml:space="preserve"> </w:t>
            </w:r>
            <w:r w:rsidRPr="00997B0B">
              <w:rPr>
                <w:lang w:eastAsia="en-GB"/>
              </w:rPr>
              <w:t xml:space="preserve">In case the UE is configured with two PUCCH groups, the scheduling cell and the scheduled cell are within the same PUCCH group. If </w:t>
            </w:r>
            <w:r w:rsidRPr="00997B0B">
              <w:rPr>
                <w:i/>
                <w:iCs/>
                <w:lang w:eastAsia="en-GB"/>
              </w:rPr>
              <w:t>drx-ConfigSecondaryGroup</w:t>
            </w:r>
            <w:r w:rsidRPr="00997B0B">
              <w:rPr>
                <w:lang w:eastAsia="en-GB"/>
              </w:rPr>
              <w:t xml:space="preserve"> is configured in the </w:t>
            </w:r>
            <w:r w:rsidRPr="00997B0B">
              <w:rPr>
                <w:i/>
                <w:iCs/>
                <w:lang w:eastAsia="en-GB"/>
              </w:rPr>
              <w:t>MAC-CellGroupConfig</w:t>
            </w:r>
            <w:r w:rsidRPr="00997B0B">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r w:rsidR="003A2770" w14:paraId="79BC2142" w14:textId="77777777" w:rsidTr="00EB2B97">
        <w:trPr>
          <w:ins w:id="38" w:author="vivo" w:date="2021-10-21T17:35:00Z"/>
        </w:trPr>
        <w:tc>
          <w:tcPr>
            <w:tcW w:w="9060" w:type="dxa"/>
          </w:tcPr>
          <w:p w14:paraId="6A01ECF5" w14:textId="77777777" w:rsidR="003A2770" w:rsidRDefault="003A2770" w:rsidP="00EB2B97">
            <w:pPr>
              <w:pStyle w:val="TAL"/>
              <w:rPr>
                <w:ins w:id="39" w:author="vivo" w:date="2021-10-21T17:36:00Z"/>
                <w:rFonts w:eastAsiaTheme="minorEastAsia"/>
                <w:b/>
                <w:i/>
                <w:lang w:eastAsia="zh-CN"/>
              </w:rPr>
            </w:pPr>
            <w:ins w:id="40" w:author="vivo" w:date="2021-10-21T17:35:00Z">
              <w:r>
                <w:rPr>
                  <w:rFonts w:eastAsiaTheme="minorEastAsia" w:hint="eastAsia"/>
                  <w:b/>
                  <w:i/>
                  <w:lang w:eastAsia="zh-CN"/>
                </w:rPr>
                <w:t>s</w:t>
              </w:r>
              <w:r>
                <w:rPr>
                  <w:rFonts w:eastAsiaTheme="minorEastAsia"/>
                  <w:b/>
                  <w:i/>
                  <w:lang w:eastAsia="zh-CN"/>
                </w:rPr>
                <w:t>chedulingCellInfo, schedulingCellInfo</w:t>
              </w:r>
            </w:ins>
            <w:ins w:id="41" w:author="vivo" w:date="2021-10-21T17:36:00Z">
              <w:r>
                <w:rPr>
                  <w:rFonts w:eastAsiaTheme="minorEastAsia"/>
                  <w:b/>
                  <w:i/>
                  <w:lang w:eastAsia="zh-CN"/>
                </w:rPr>
                <w:t>-r17</w:t>
              </w:r>
            </w:ins>
          </w:p>
          <w:p w14:paraId="43A05A7C" w14:textId="03F22963" w:rsidR="003A2770" w:rsidRPr="003A2770" w:rsidRDefault="00AF435F" w:rsidP="00EB2B97">
            <w:pPr>
              <w:pStyle w:val="TAL"/>
              <w:rPr>
                <w:ins w:id="42" w:author="vivo" w:date="2021-10-21T17:35:00Z"/>
                <w:rFonts w:ascii="Times New Roman" w:eastAsiaTheme="minorEastAsia" w:hAnsi="Times New Roman"/>
                <w:sz w:val="20"/>
                <w:lang w:eastAsia="zh-CN"/>
                <w:rPrChange w:id="43" w:author="vivo" w:date="2021-10-21T17:36:00Z">
                  <w:rPr>
                    <w:ins w:id="44" w:author="vivo" w:date="2021-10-21T17:35:00Z"/>
                    <w:b/>
                    <w:i/>
                    <w:lang w:eastAsia="en-GB"/>
                  </w:rPr>
                </w:rPrChange>
              </w:rPr>
            </w:pPr>
            <w:ins w:id="45" w:author="vivo" w:date="2021-10-21T19:26:00Z">
              <w:r>
                <w:rPr>
                  <w:rFonts w:ascii="Times New Roman" w:eastAsiaTheme="minorEastAsia" w:hAnsi="Times New Roman" w:hint="eastAsia"/>
                  <w:sz w:val="20"/>
                  <w:lang w:eastAsia="zh-CN"/>
                </w:rPr>
                <w:t>T</w:t>
              </w:r>
              <w:r>
                <w:rPr>
                  <w:rFonts w:ascii="Times New Roman" w:eastAsiaTheme="minorEastAsia" w:hAnsi="Times New Roman"/>
                  <w:sz w:val="20"/>
                  <w:lang w:eastAsia="zh-CN"/>
                </w:rPr>
                <w:t>he field is used to indicate how the concerned cel</w:t>
              </w:r>
            </w:ins>
            <w:ins w:id="46" w:author="vivo" w:date="2021-10-21T19:27:00Z">
              <w:r>
                <w:rPr>
                  <w:rFonts w:ascii="Times New Roman" w:eastAsiaTheme="minorEastAsia" w:hAnsi="Times New Roman"/>
                  <w:sz w:val="20"/>
                  <w:lang w:eastAsia="zh-CN"/>
                </w:rPr>
                <w:t xml:space="preserve">l is scheduled and the parameters for scheduling. </w:t>
              </w:r>
            </w:ins>
            <w:ins w:id="47" w:author="vivo" w:date="2021-10-21T19:32:00Z">
              <w:r>
                <w:rPr>
                  <w:rFonts w:ascii="Times New Roman" w:eastAsiaTheme="minorEastAsia" w:hAnsi="Times New Roman"/>
                  <w:sz w:val="20"/>
                  <w:lang w:eastAsia="zh-CN"/>
                </w:rPr>
                <w:t xml:space="preserve">For </w:t>
              </w:r>
              <w:r w:rsidRPr="00646A91">
                <w:rPr>
                  <w:rFonts w:ascii="Times New Roman" w:eastAsiaTheme="minorEastAsia" w:hAnsi="Times New Roman"/>
                  <w:i/>
                  <w:sz w:val="20"/>
                  <w:lang w:eastAsia="zh-CN"/>
                  <w:rPrChange w:id="48" w:author="vivo" w:date="2021-10-21T19:51:00Z">
                    <w:rPr>
                      <w:rFonts w:ascii="Times New Roman" w:eastAsiaTheme="minorEastAsia" w:hAnsi="Times New Roman"/>
                      <w:sz w:val="20"/>
                      <w:lang w:eastAsia="zh-CN"/>
                    </w:rPr>
                  </w:rPrChange>
                </w:rPr>
                <w:t>schedulingCellInfo</w:t>
              </w:r>
              <w:r>
                <w:rPr>
                  <w:rFonts w:ascii="Times New Roman" w:eastAsiaTheme="minorEastAsia" w:hAnsi="Times New Roman"/>
                  <w:sz w:val="20"/>
                  <w:lang w:eastAsia="zh-CN"/>
                </w:rPr>
                <w:t xml:space="preserve">, the CHOICE conveys that the concerned cell is either scheduled by its own </w:t>
              </w:r>
            </w:ins>
            <w:ins w:id="49" w:author="vivo" w:date="2021-10-21T19:33:00Z">
              <w:r w:rsidRPr="00997B0B">
                <w:rPr>
                  <w:lang w:eastAsia="en-GB"/>
                </w:rPr>
                <w:t>PDCCH</w:t>
              </w:r>
              <w:r>
                <w:rPr>
                  <w:rFonts w:ascii="Times New Roman" w:eastAsiaTheme="minorEastAsia" w:hAnsi="Times New Roman"/>
                  <w:sz w:val="20"/>
                  <w:lang w:eastAsia="zh-CN"/>
                </w:rPr>
                <w:t xml:space="preserve"> </w:t>
              </w:r>
            </w:ins>
            <w:ins w:id="50" w:author="vivo" w:date="2021-10-21T19:32:00Z">
              <w:r>
                <w:rPr>
                  <w:rFonts w:ascii="Times New Roman" w:eastAsiaTheme="minorEastAsia" w:hAnsi="Times New Roman"/>
                  <w:sz w:val="20"/>
                  <w:lang w:eastAsia="zh-CN"/>
                </w:rPr>
                <w:t xml:space="preserve">or </w:t>
              </w:r>
            </w:ins>
            <w:ins w:id="51" w:author="vivo" w:date="2021-10-21T19:33:00Z">
              <w:r>
                <w:rPr>
                  <w:rFonts w:ascii="Times New Roman" w:eastAsiaTheme="minorEastAsia" w:hAnsi="Times New Roman"/>
                  <w:sz w:val="20"/>
                  <w:lang w:eastAsia="zh-CN"/>
                </w:rPr>
                <w:t>scheduled</w:t>
              </w:r>
              <w:r w:rsidRPr="00997B0B">
                <w:rPr>
                  <w:lang w:eastAsia="en-GB"/>
                </w:rPr>
                <w:t xml:space="preserve"> </w:t>
              </w:r>
              <w:r w:rsidRPr="00997B0B">
                <w:rPr>
                  <w:lang w:eastAsia="en-GB"/>
                </w:rPr>
                <w:t>by a PDCCH on another (scheduling) cell</w:t>
              </w:r>
              <w:r>
                <w:rPr>
                  <w:lang w:eastAsia="en-GB"/>
                </w:rPr>
                <w:t>.</w:t>
              </w:r>
            </w:ins>
            <w:ins w:id="52" w:author="vivo" w:date="2021-10-21T19:34:00Z">
              <w:r>
                <w:rPr>
                  <w:lang w:eastAsia="en-GB"/>
                </w:rPr>
                <w:t xml:space="preserve"> For </w:t>
              </w:r>
              <w:r w:rsidRPr="00646A91">
                <w:rPr>
                  <w:rFonts w:ascii="Times New Roman" w:eastAsiaTheme="minorEastAsia" w:hAnsi="Times New Roman"/>
                  <w:i/>
                  <w:sz w:val="20"/>
                  <w:lang w:eastAsia="zh-CN"/>
                  <w:rPrChange w:id="53" w:author="vivo" w:date="2021-10-21T19:51:00Z">
                    <w:rPr>
                      <w:rFonts w:ascii="Times New Roman" w:eastAsiaTheme="minorEastAsia" w:hAnsi="Times New Roman"/>
                      <w:sz w:val="20"/>
                      <w:lang w:eastAsia="zh-CN"/>
                    </w:rPr>
                  </w:rPrChange>
                </w:rPr>
                <w:t>schedulingCellInfo</w:t>
              </w:r>
              <w:r w:rsidRPr="00646A91">
                <w:rPr>
                  <w:rFonts w:ascii="Times New Roman" w:eastAsiaTheme="minorEastAsia" w:hAnsi="Times New Roman"/>
                  <w:i/>
                  <w:sz w:val="20"/>
                  <w:lang w:eastAsia="zh-CN"/>
                  <w:rPrChange w:id="54" w:author="vivo" w:date="2021-10-21T19:51:00Z">
                    <w:rPr>
                      <w:rFonts w:ascii="Times New Roman" w:eastAsiaTheme="minorEastAsia" w:hAnsi="Times New Roman"/>
                      <w:sz w:val="20"/>
                      <w:lang w:eastAsia="zh-CN"/>
                    </w:rPr>
                  </w:rPrChange>
                </w:rPr>
                <w:t>-r17</w:t>
              </w:r>
              <w:r>
                <w:rPr>
                  <w:rFonts w:ascii="Times New Roman" w:eastAsiaTheme="minorEastAsia" w:hAnsi="Times New Roman"/>
                  <w:sz w:val="20"/>
                  <w:lang w:eastAsia="zh-CN"/>
                </w:rPr>
                <w:t xml:space="preserve">, </w:t>
              </w:r>
            </w:ins>
            <w:ins w:id="55" w:author="vivo" w:date="2021-10-21T19:48:00Z">
              <w:r w:rsidR="00646A91">
                <w:rPr>
                  <w:rFonts w:ascii="Times New Roman" w:eastAsiaTheme="minorEastAsia" w:hAnsi="Times New Roman"/>
                  <w:sz w:val="20"/>
                  <w:lang w:eastAsia="zh-CN"/>
                </w:rPr>
                <w:t xml:space="preserve">the network configures this field only for P(S)Cell, which indicate that the P(S)Cell can be </w:t>
              </w:r>
            </w:ins>
            <w:ins w:id="56" w:author="vivo" w:date="2021-10-21T19:49:00Z">
              <w:r w:rsidR="00646A91">
                <w:rPr>
                  <w:rFonts w:ascii="Times New Roman" w:eastAsiaTheme="minorEastAsia" w:hAnsi="Times New Roman"/>
                  <w:sz w:val="20"/>
                  <w:lang w:eastAsia="zh-CN"/>
                </w:rPr>
                <w:t xml:space="preserve">scheduled by </w:t>
              </w:r>
              <w:r w:rsidR="00646A91">
                <w:rPr>
                  <w:rFonts w:ascii="Times New Roman" w:eastAsiaTheme="minorEastAsia" w:hAnsi="Times New Roman"/>
                  <w:sz w:val="20"/>
                  <w:lang w:eastAsia="zh-CN"/>
                </w:rPr>
                <w:t xml:space="preserve">its own </w:t>
              </w:r>
              <w:r w:rsidR="00646A91" w:rsidRPr="00997B0B">
                <w:rPr>
                  <w:lang w:eastAsia="en-GB"/>
                </w:rPr>
                <w:t>PDCCH</w:t>
              </w:r>
              <w:r w:rsidR="00646A91">
                <w:rPr>
                  <w:lang w:eastAsia="en-GB"/>
                </w:rPr>
                <w:t xml:space="preserve"> and </w:t>
              </w:r>
              <w:r w:rsidR="00646A91">
                <w:rPr>
                  <w:rFonts w:ascii="Times New Roman" w:eastAsiaTheme="minorEastAsia" w:hAnsi="Times New Roman"/>
                  <w:sz w:val="20"/>
                  <w:lang w:eastAsia="zh-CN"/>
                </w:rPr>
                <w:t>scheduled</w:t>
              </w:r>
              <w:r w:rsidR="00646A91" w:rsidRPr="00997B0B">
                <w:rPr>
                  <w:lang w:eastAsia="en-GB"/>
                </w:rPr>
                <w:t xml:space="preserve"> by a PDCCH on</w:t>
              </w:r>
              <w:r w:rsidR="00646A91">
                <w:rPr>
                  <w:lang w:eastAsia="en-GB"/>
                </w:rPr>
                <w:t xml:space="preserve"> sSCell. </w:t>
              </w:r>
            </w:ins>
            <w:ins w:id="57" w:author="vivo" w:date="2021-10-21T19:51:00Z">
              <w:r w:rsidR="00646A91" w:rsidRPr="006F115B">
                <w:rPr>
                  <w:szCs w:val="22"/>
                  <w:lang w:eastAsia="sv-SE"/>
                </w:rPr>
                <w:t>The network configures only one of the fields.</w:t>
              </w:r>
            </w:ins>
          </w:p>
        </w:tc>
      </w:tr>
    </w:tbl>
    <w:p w14:paraId="445F8422" w14:textId="77777777" w:rsidR="009457D6" w:rsidRDefault="009457D6" w:rsidP="009457D6">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14:paraId="1F5CDBA1" w14:textId="77777777" w:rsidR="009457D6" w:rsidRDefault="009457D6" w:rsidP="009457D6">
      <w:pPr>
        <w:pStyle w:val="af8"/>
        <w:widowControl/>
        <w:numPr>
          <w:ilvl w:val="0"/>
          <w:numId w:val="24"/>
        </w:numPr>
        <w:ind w:firstLineChars="0"/>
        <w:jc w:val="left"/>
        <w:rPr>
          <w:rFonts w:ascii="Times New Roman" w:hAnsi="Times New Roman"/>
          <w:sz w:val="20"/>
          <w:szCs w:val="20"/>
        </w:rPr>
      </w:pPr>
      <w:r w:rsidRPr="00326295">
        <w:rPr>
          <w:rFonts w:ascii="Times New Roman" w:hAnsi="Times New Roman"/>
          <w:sz w:val="20"/>
          <w:szCs w:val="20"/>
        </w:rPr>
        <w:t>RP-211345 Revised WID on NR Dynamic spectrum sharing (DSS).</w:t>
      </w:r>
    </w:p>
    <w:p w14:paraId="77CDCCEC" w14:textId="5F25C979" w:rsidR="001E167A" w:rsidRPr="00403551" w:rsidRDefault="001E167A" w:rsidP="004A5F6B">
      <w:pPr>
        <w:pStyle w:val="af8"/>
        <w:widowControl/>
        <w:ind w:left="420" w:firstLineChars="0" w:firstLine="0"/>
        <w:jc w:val="left"/>
        <w:rPr>
          <w:rFonts w:ascii="Times New Roman" w:hAnsi="Times New Roman"/>
          <w:color w:val="000000"/>
          <w:kern w:val="0"/>
          <w:sz w:val="20"/>
          <w:szCs w:val="20"/>
        </w:rPr>
      </w:pPr>
    </w:p>
    <w:sectPr w:rsidR="001E167A" w:rsidRPr="00403551">
      <w:headerReference w:type="default" r:id="rId9"/>
      <w:pgSz w:w="11906" w:h="16838"/>
      <w:pgMar w:top="1418"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F2E6" w16cex:dateUtc="2021-10-21T06:08:00Z"/>
  <w16cex:commentExtensible w16cex:durableId="251BFBCC" w16cex:dateUtc="2021-10-21T06:46:00Z"/>
  <w16cex:commentExtensible w16cex:durableId="251BFA2E" w16cex:dateUtc="2021-10-21T06:39:00Z"/>
  <w16cex:commentExtensible w16cex:durableId="251BFD5B" w16cex:dateUtc="2021-10-21T06:53:00Z"/>
  <w16cex:commentExtensible w16cex:durableId="251BFE71" w16cex:dateUtc="2021-10-21T06:57:00Z"/>
  <w16cex:commentExtensible w16cex:durableId="251C01DC" w16cex:dateUtc="2021-10-21T07:12:00Z"/>
  <w16cex:commentExtensible w16cex:durableId="251BF38E" w16cex:dateUtc="2021-10-21T06:11:00Z"/>
  <w16cex:commentExtensible w16cex:durableId="251BF539" w16cex:dateUtc="2021-10-21T06: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9F1D8" w14:textId="77777777" w:rsidR="00B81402" w:rsidRDefault="00B81402">
      <w:r>
        <w:separator/>
      </w:r>
    </w:p>
  </w:endnote>
  <w:endnote w:type="continuationSeparator" w:id="0">
    <w:p w14:paraId="10A2B8EA" w14:textId="77777777" w:rsidR="00B81402" w:rsidRDefault="00B8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EC239" w14:textId="77777777" w:rsidR="00B81402" w:rsidRDefault="00B81402">
      <w:r>
        <w:separator/>
      </w:r>
    </w:p>
  </w:footnote>
  <w:footnote w:type="continuationSeparator" w:id="0">
    <w:p w14:paraId="2EA3B2BC" w14:textId="77777777" w:rsidR="00B81402" w:rsidRDefault="00B8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ED60" w14:textId="77777777" w:rsidR="001E167A" w:rsidRDefault="001E167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2" w15:restartNumberingAfterBreak="0">
    <w:nsid w:val="02DF5805"/>
    <w:multiLevelType w:val="multilevel"/>
    <w:tmpl w:val="02DF580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186FFF"/>
    <w:multiLevelType w:val="multilevel"/>
    <w:tmpl w:val="06186FFF"/>
    <w:lvl w:ilvl="0">
      <w:start w:val="1"/>
      <w:numFmt w:val="decimal"/>
      <w:lvlText w:val="Observation %1"/>
      <w:lvlJc w:val="left"/>
      <w:pPr>
        <w:tabs>
          <w:tab w:val="left" w:pos="850"/>
        </w:tabs>
        <w:ind w:left="850" w:hanging="425"/>
      </w:pPr>
      <w:rPr>
        <w:rFonts w:hint="eastAsia"/>
        <w:b/>
        <w:i w:val="0"/>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6B45493"/>
    <w:multiLevelType w:val="multilevel"/>
    <w:tmpl w:val="06B45493"/>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962D1D"/>
    <w:multiLevelType w:val="multilevel"/>
    <w:tmpl w:val="12962D1D"/>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BC4FCA"/>
    <w:multiLevelType w:val="hybridMultilevel"/>
    <w:tmpl w:val="9F10BA44"/>
    <w:lvl w:ilvl="0" w:tplc="AF0E2148">
      <w:start w:val="1"/>
      <w:numFmt w:val="decimal"/>
      <w:lvlText w:val="Proposal %1"/>
      <w:lvlJc w:val="left"/>
      <w:pPr>
        <w:ind w:left="132"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E5543F"/>
    <w:multiLevelType w:val="multilevel"/>
    <w:tmpl w:val="1BE5543F"/>
    <w:lvl w:ilvl="0">
      <w:start w:val="1"/>
      <w:numFmt w:val="decimal"/>
      <w:lvlText w:val="Observation %1"/>
      <w:lvlJc w:val="right"/>
      <w:pPr>
        <w:ind w:left="1735" w:hanging="420"/>
      </w:pPr>
      <w:rPr>
        <w:rFonts w:ascii="Arial" w:hAnsi="Arial" w:hint="default"/>
        <w:b/>
        <w:i w:val="0"/>
      </w:rPr>
    </w:lvl>
    <w:lvl w:ilvl="1">
      <w:start w:val="1"/>
      <w:numFmt w:val="lowerLetter"/>
      <w:lvlText w:val="%2)"/>
      <w:lvlJc w:val="left"/>
      <w:pPr>
        <w:ind w:left="2155" w:hanging="420"/>
      </w:pPr>
    </w:lvl>
    <w:lvl w:ilvl="2">
      <w:start w:val="1"/>
      <w:numFmt w:val="lowerRoman"/>
      <w:lvlText w:val="%3."/>
      <w:lvlJc w:val="right"/>
      <w:pPr>
        <w:ind w:left="2575" w:hanging="420"/>
      </w:pPr>
    </w:lvl>
    <w:lvl w:ilvl="3">
      <w:start w:val="1"/>
      <w:numFmt w:val="decimal"/>
      <w:lvlText w:val="%4."/>
      <w:lvlJc w:val="left"/>
      <w:pPr>
        <w:ind w:left="2995" w:hanging="420"/>
      </w:pPr>
    </w:lvl>
    <w:lvl w:ilvl="4">
      <w:start w:val="1"/>
      <w:numFmt w:val="lowerLetter"/>
      <w:lvlText w:val="%5)"/>
      <w:lvlJc w:val="left"/>
      <w:pPr>
        <w:ind w:left="3415" w:hanging="420"/>
      </w:pPr>
    </w:lvl>
    <w:lvl w:ilvl="5">
      <w:start w:val="1"/>
      <w:numFmt w:val="lowerRoman"/>
      <w:lvlText w:val="%6."/>
      <w:lvlJc w:val="right"/>
      <w:pPr>
        <w:ind w:left="3835" w:hanging="420"/>
      </w:pPr>
    </w:lvl>
    <w:lvl w:ilvl="6">
      <w:start w:val="1"/>
      <w:numFmt w:val="decimal"/>
      <w:lvlText w:val="%7."/>
      <w:lvlJc w:val="left"/>
      <w:pPr>
        <w:ind w:left="4255" w:hanging="420"/>
      </w:pPr>
    </w:lvl>
    <w:lvl w:ilvl="7">
      <w:start w:val="1"/>
      <w:numFmt w:val="lowerLetter"/>
      <w:lvlText w:val="%8)"/>
      <w:lvlJc w:val="left"/>
      <w:pPr>
        <w:ind w:left="4675" w:hanging="420"/>
      </w:pPr>
    </w:lvl>
    <w:lvl w:ilvl="8">
      <w:start w:val="1"/>
      <w:numFmt w:val="lowerRoman"/>
      <w:lvlText w:val="%9."/>
      <w:lvlJc w:val="right"/>
      <w:pPr>
        <w:ind w:left="5095" w:hanging="420"/>
      </w:pPr>
    </w:lvl>
  </w:abstractNum>
  <w:abstractNum w:abstractNumId="12" w15:restartNumberingAfterBreak="0">
    <w:nsid w:val="1F134438"/>
    <w:multiLevelType w:val="multilevel"/>
    <w:tmpl w:val="1F134438"/>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595AFC"/>
    <w:multiLevelType w:val="multilevel"/>
    <w:tmpl w:val="2D595AFC"/>
    <w:lvl w:ilvl="0">
      <w:numFmt w:val="bullet"/>
      <w:lvlText w:val="-"/>
      <w:lvlJc w:val="left"/>
      <w:pPr>
        <w:ind w:left="2061" w:hanging="360"/>
      </w:pPr>
      <w:rPr>
        <w:rFonts w:ascii="Arial" w:eastAsia="MS Mincho" w:hAnsi="Arial" w:cs="Aria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4" w15:restartNumberingAfterBreak="0">
    <w:nsid w:val="2D736259"/>
    <w:multiLevelType w:val="hybridMultilevel"/>
    <w:tmpl w:val="EE561F5C"/>
    <w:lvl w:ilvl="0" w:tplc="C4E2C1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9592B"/>
    <w:multiLevelType w:val="multilevel"/>
    <w:tmpl w:val="37295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7D2014"/>
    <w:multiLevelType w:val="multilevel"/>
    <w:tmpl w:val="3A7D2014"/>
    <w:lvl w:ilvl="0">
      <w:start w:val="36"/>
      <w:numFmt w:val="bullet"/>
      <w:lvlText w:val="-"/>
      <w:lvlJc w:val="left"/>
      <w:pPr>
        <w:ind w:left="1140" w:hanging="420"/>
      </w:pPr>
      <w:rPr>
        <w:rFonts w:ascii="Arial" w:eastAsia="PMingLiU"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ascii="Times New Roman" w:hAnsi="Times New Roman" w:cs="Times New Roman" w:hint="default"/>
        <w:i w:val="0"/>
        <w:color w:val="auto"/>
      </w:rPr>
    </w:lvl>
  </w:abstractNum>
  <w:abstractNum w:abstractNumId="18" w15:restartNumberingAfterBreak="0">
    <w:nsid w:val="3B2E06E3"/>
    <w:multiLevelType w:val="hybridMultilevel"/>
    <w:tmpl w:val="517ED196"/>
    <w:lvl w:ilvl="0" w:tplc="F4D4061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94D5B47"/>
    <w:multiLevelType w:val="multilevel"/>
    <w:tmpl w:val="494D5B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387472"/>
    <w:multiLevelType w:val="multilevel"/>
    <w:tmpl w:val="4B387472"/>
    <w:lvl w:ilvl="0">
      <w:start w:val="1"/>
      <w:numFmt w:val="decimal"/>
      <w:lvlText w:val="Proposal %1"/>
      <w:lvlJc w:val="left"/>
      <w:pPr>
        <w:ind w:left="846" w:hanging="420"/>
      </w:pPr>
      <w:rPr>
        <w:rFonts w:hint="eastAsia"/>
        <w:b/>
        <w:i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8491546"/>
    <w:multiLevelType w:val="hybridMultilevel"/>
    <w:tmpl w:val="BF163A80"/>
    <w:lvl w:ilvl="0" w:tplc="80EAF7AA">
      <w:start w:val="1"/>
      <w:numFmt w:val="decimal"/>
      <w:lvlText w:val="Observation %1"/>
      <w:lvlJc w:val="left"/>
      <w:pPr>
        <w:ind w:left="132" w:hanging="132"/>
      </w:pPr>
      <w:rPr>
        <w:rFonts w:hint="eastAsia"/>
      </w:rPr>
    </w:lvl>
    <w:lvl w:ilvl="1" w:tplc="04090019" w:tentative="1">
      <w:start w:val="1"/>
      <w:numFmt w:val="lowerLetter"/>
      <w:lvlText w:val="%2)"/>
      <w:lvlJc w:val="left"/>
      <w:pPr>
        <w:ind w:left="552" w:hanging="420"/>
      </w:pPr>
    </w:lvl>
    <w:lvl w:ilvl="2" w:tplc="0409001B" w:tentative="1">
      <w:start w:val="1"/>
      <w:numFmt w:val="lowerRoman"/>
      <w:lvlText w:val="%3."/>
      <w:lvlJc w:val="right"/>
      <w:pPr>
        <w:ind w:left="972" w:hanging="420"/>
      </w:pPr>
    </w:lvl>
    <w:lvl w:ilvl="3" w:tplc="0409000F" w:tentative="1">
      <w:start w:val="1"/>
      <w:numFmt w:val="decimal"/>
      <w:lvlText w:val="%4."/>
      <w:lvlJc w:val="left"/>
      <w:pPr>
        <w:ind w:left="1392" w:hanging="420"/>
      </w:pPr>
    </w:lvl>
    <w:lvl w:ilvl="4" w:tplc="04090019" w:tentative="1">
      <w:start w:val="1"/>
      <w:numFmt w:val="lowerLetter"/>
      <w:lvlText w:val="%5)"/>
      <w:lvlJc w:val="left"/>
      <w:pPr>
        <w:ind w:left="1812" w:hanging="420"/>
      </w:pPr>
    </w:lvl>
    <w:lvl w:ilvl="5" w:tplc="0409001B" w:tentative="1">
      <w:start w:val="1"/>
      <w:numFmt w:val="lowerRoman"/>
      <w:lvlText w:val="%6."/>
      <w:lvlJc w:val="right"/>
      <w:pPr>
        <w:ind w:left="2232" w:hanging="420"/>
      </w:pPr>
    </w:lvl>
    <w:lvl w:ilvl="6" w:tplc="0409000F" w:tentative="1">
      <w:start w:val="1"/>
      <w:numFmt w:val="decimal"/>
      <w:lvlText w:val="%7."/>
      <w:lvlJc w:val="left"/>
      <w:pPr>
        <w:ind w:left="2652" w:hanging="420"/>
      </w:pPr>
    </w:lvl>
    <w:lvl w:ilvl="7" w:tplc="04090019" w:tentative="1">
      <w:start w:val="1"/>
      <w:numFmt w:val="lowerLetter"/>
      <w:lvlText w:val="%8)"/>
      <w:lvlJc w:val="left"/>
      <w:pPr>
        <w:ind w:left="3072" w:hanging="420"/>
      </w:pPr>
    </w:lvl>
    <w:lvl w:ilvl="8" w:tplc="0409001B" w:tentative="1">
      <w:start w:val="1"/>
      <w:numFmt w:val="lowerRoman"/>
      <w:lvlText w:val="%9."/>
      <w:lvlJc w:val="right"/>
      <w:pPr>
        <w:ind w:left="3492" w:hanging="420"/>
      </w:pPr>
    </w:lvl>
  </w:abstractNum>
  <w:abstractNum w:abstractNumId="27" w15:restartNumberingAfterBreak="0">
    <w:nsid w:val="68A42BAA"/>
    <w:multiLevelType w:val="multilevel"/>
    <w:tmpl w:val="882093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64463D"/>
    <w:multiLevelType w:val="hybridMultilevel"/>
    <w:tmpl w:val="62EC53C2"/>
    <w:lvl w:ilvl="0" w:tplc="F4D40616">
      <w:start w:val="1"/>
      <w:numFmt w:val="decimal"/>
      <w:lvlText w:val="Proposal %1"/>
      <w:lvlJc w:val="left"/>
      <w:pPr>
        <w:ind w:left="132"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EE511DF"/>
    <w:multiLevelType w:val="hybridMultilevel"/>
    <w:tmpl w:val="BF163A80"/>
    <w:lvl w:ilvl="0" w:tplc="80EAF7AA">
      <w:start w:val="1"/>
      <w:numFmt w:val="decimal"/>
      <w:lvlText w:val="Observation %1"/>
      <w:lvlJc w:val="left"/>
      <w:pPr>
        <w:ind w:left="132" w:hanging="132"/>
      </w:pPr>
      <w:rPr>
        <w:rFonts w:hint="eastAsia"/>
      </w:rPr>
    </w:lvl>
    <w:lvl w:ilvl="1" w:tplc="04090019" w:tentative="1">
      <w:start w:val="1"/>
      <w:numFmt w:val="lowerLetter"/>
      <w:lvlText w:val="%2)"/>
      <w:lvlJc w:val="left"/>
      <w:pPr>
        <w:ind w:left="552" w:hanging="420"/>
      </w:pPr>
    </w:lvl>
    <w:lvl w:ilvl="2" w:tplc="0409001B" w:tentative="1">
      <w:start w:val="1"/>
      <w:numFmt w:val="lowerRoman"/>
      <w:lvlText w:val="%3."/>
      <w:lvlJc w:val="right"/>
      <w:pPr>
        <w:ind w:left="972" w:hanging="420"/>
      </w:pPr>
    </w:lvl>
    <w:lvl w:ilvl="3" w:tplc="0409000F" w:tentative="1">
      <w:start w:val="1"/>
      <w:numFmt w:val="decimal"/>
      <w:lvlText w:val="%4."/>
      <w:lvlJc w:val="left"/>
      <w:pPr>
        <w:ind w:left="1392" w:hanging="420"/>
      </w:pPr>
    </w:lvl>
    <w:lvl w:ilvl="4" w:tplc="04090019" w:tentative="1">
      <w:start w:val="1"/>
      <w:numFmt w:val="lowerLetter"/>
      <w:lvlText w:val="%5)"/>
      <w:lvlJc w:val="left"/>
      <w:pPr>
        <w:ind w:left="1812" w:hanging="420"/>
      </w:pPr>
    </w:lvl>
    <w:lvl w:ilvl="5" w:tplc="0409001B" w:tentative="1">
      <w:start w:val="1"/>
      <w:numFmt w:val="lowerRoman"/>
      <w:lvlText w:val="%6."/>
      <w:lvlJc w:val="right"/>
      <w:pPr>
        <w:ind w:left="2232" w:hanging="420"/>
      </w:pPr>
    </w:lvl>
    <w:lvl w:ilvl="6" w:tplc="0409000F" w:tentative="1">
      <w:start w:val="1"/>
      <w:numFmt w:val="decimal"/>
      <w:lvlText w:val="%7."/>
      <w:lvlJc w:val="left"/>
      <w:pPr>
        <w:ind w:left="2652" w:hanging="420"/>
      </w:pPr>
    </w:lvl>
    <w:lvl w:ilvl="7" w:tplc="04090019" w:tentative="1">
      <w:start w:val="1"/>
      <w:numFmt w:val="lowerLetter"/>
      <w:lvlText w:val="%8)"/>
      <w:lvlJc w:val="left"/>
      <w:pPr>
        <w:ind w:left="3072" w:hanging="420"/>
      </w:pPr>
    </w:lvl>
    <w:lvl w:ilvl="8" w:tplc="0409001B" w:tentative="1">
      <w:start w:val="1"/>
      <w:numFmt w:val="lowerRoman"/>
      <w:lvlText w:val="%9."/>
      <w:lvlJc w:val="right"/>
      <w:pPr>
        <w:ind w:left="3492" w:hanging="420"/>
      </w:pPr>
    </w:lvl>
  </w:abstractNum>
  <w:abstractNum w:abstractNumId="32" w15:restartNumberingAfterBreak="0">
    <w:nsid w:val="6F305395"/>
    <w:multiLevelType w:val="hybridMultilevel"/>
    <w:tmpl w:val="517ED196"/>
    <w:lvl w:ilvl="0" w:tplc="F4D4061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58F52DD"/>
    <w:multiLevelType w:val="multilevel"/>
    <w:tmpl w:val="758F52D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5AC25D6"/>
    <w:multiLevelType w:val="multilevel"/>
    <w:tmpl w:val="75AC25D6"/>
    <w:lvl w:ilvl="0">
      <w:start w:val="1"/>
      <w:numFmt w:val="decimal"/>
      <w:lvlText w:val="Proposal %1"/>
      <w:lvlJc w:val="left"/>
      <w:pPr>
        <w:ind w:left="420" w:hanging="420"/>
      </w:pPr>
      <w:rPr>
        <w:rFonts w:ascii="Arial" w:hAnsi="Arial" w:cs="Arial"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6F261E9"/>
    <w:multiLevelType w:val="hybridMultilevel"/>
    <w:tmpl w:val="EE561F5C"/>
    <w:lvl w:ilvl="0" w:tplc="C4E2C1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B43655"/>
    <w:multiLevelType w:val="multilevel"/>
    <w:tmpl w:val="79B43655"/>
    <w:lvl w:ilvl="0">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BED18BC"/>
    <w:multiLevelType w:val="multilevel"/>
    <w:tmpl w:val="415A6CF8"/>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9"/>
  </w:num>
  <w:num w:numId="2">
    <w:abstractNumId w:val="1"/>
  </w:num>
  <w:num w:numId="3">
    <w:abstractNumId w:val="34"/>
  </w:num>
  <w:num w:numId="4">
    <w:abstractNumId w:val="19"/>
  </w:num>
  <w:num w:numId="5">
    <w:abstractNumId w:val="23"/>
  </w:num>
  <w:num w:numId="6">
    <w:abstractNumId w:val="25"/>
  </w:num>
  <w:num w:numId="7">
    <w:abstractNumId w:val="17"/>
  </w:num>
  <w:num w:numId="8">
    <w:abstractNumId w:val="33"/>
  </w:num>
  <w:num w:numId="9">
    <w:abstractNumId w:val="30"/>
  </w:num>
  <w:num w:numId="10">
    <w:abstractNumId w:val="35"/>
  </w:num>
  <w:num w:numId="11">
    <w:abstractNumId w:val="15"/>
  </w:num>
  <w:num w:numId="12">
    <w:abstractNumId w:val="8"/>
  </w:num>
  <w:num w:numId="13">
    <w:abstractNumId w:val="5"/>
  </w:num>
  <w:num w:numId="14">
    <w:abstractNumId w:val="12"/>
  </w:num>
  <w:num w:numId="15">
    <w:abstractNumId w:val="2"/>
  </w:num>
  <w:num w:numId="16">
    <w:abstractNumId w:val="4"/>
  </w:num>
  <w:num w:numId="17">
    <w:abstractNumId w:val="16"/>
  </w:num>
  <w:num w:numId="18">
    <w:abstractNumId w:val="36"/>
  </w:num>
  <w:num w:numId="19">
    <w:abstractNumId w:val="13"/>
  </w:num>
  <w:num w:numId="20">
    <w:abstractNumId w:val="20"/>
  </w:num>
  <w:num w:numId="21">
    <w:abstractNumId w:val="38"/>
  </w:num>
  <w:num w:numId="22">
    <w:abstractNumId w:val="11"/>
  </w:num>
  <w:num w:numId="23">
    <w:abstractNumId w:val="22"/>
  </w:num>
  <w:num w:numId="24">
    <w:abstractNumId w:val="40"/>
  </w:num>
  <w:num w:numId="25">
    <w:abstractNumId w:val="24"/>
  </w:num>
  <w:num w:numId="26">
    <w:abstractNumId w:val="29"/>
  </w:num>
  <w:num w:numId="27">
    <w:abstractNumId w:val="7"/>
  </w:num>
  <w:num w:numId="28">
    <w:abstractNumId w:val="9"/>
  </w:num>
  <w:num w:numId="29">
    <w:abstractNumId w:val="21"/>
  </w:num>
  <w:num w:numId="30">
    <w:abstractNumId w:val="31"/>
  </w:num>
  <w:num w:numId="31">
    <w:abstractNumId w:val="28"/>
  </w:num>
  <w:num w:numId="32">
    <w:abstractNumId w:val="26"/>
  </w:num>
  <w:num w:numId="33">
    <w:abstractNumId w:val="10"/>
  </w:num>
  <w:num w:numId="34">
    <w:abstractNumId w:val="6"/>
  </w:num>
  <w:num w:numId="35">
    <w:abstractNumId w:val="0"/>
  </w:num>
  <w:num w:numId="36">
    <w:abstractNumId w:val="37"/>
  </w:num>
  <w:num w:numId="37">
    <w:abstractNumId w:val="3"/>
  </w:num>
  <w:num w:numId="38">
    <w:abstractNumId w:val="32"/>
  </w:num>
  <w:num w:numId="39">
    <w:abstractNumId w:val="14"/>
  </w:num>
  <w:num w:numId="40">
    <w:abstractNumId w:val="18"/>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KsFAFbHNzgtAAAA"/>
  </w:docVars>
  <w:rsids>
    <w:rsidRoot w:val="00B87FBC"/>
    <w:rsid w:val="000000E3"/>
    <w:rsid w:val="0000069E"/>
    <w:rsid w:val="00000830"/>
    <w:rsid w:val="00000CE2"/>
    <w:rsid w:val="00001032"/>
    <w:rsid w:val="000010DD"/>
    <w:rsid w:val="00001747"/>
    <w:rsid w:val="000017C3"/>
    <w:rsid w:val="00001A60"/>
    <w:rsid w:val="00002134"/>
    <w:rsid w:val="000023BD"/>
    <w:rsid w:val="0000290F"/>
    <w:rsid w:val="00002B7B"/>
    <w:rsid w:val="00002CFF"/>
    <w:rsid w:val="00002D7C"/>
    <w:rsid w:val="00002DAC"/>
    <w:rsid w:val="00002EE8"/>
    <w:rsid w:val="0000314A"/>
    <w:rsid w:val="000033CC"/>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65D"/>
    <w:rsid w:val="00005798"/>
    <w:rsid w:val="000057C9"/>
    <w:rsid w:val="00005B43"/>
    <w:rsid w:val="00005C84"/>
    <w:rsid w:val="000060C1"/>
    <w:rsid w:val="000063A7"/>
    <w:rsid w:val="0000656A"/>
    <w:rsid w:val="000065F8"/>
    <w:rsid w:val="0000694F"/>
    <w:rsid w:val="00006A59"/>
    <w:rsid w:val="00007586"/>
    <w:rsid w:val="000076E0"/>
    <w:rsid w:val="00007749"/>
    <w:rsid w:val="000103F6"/>
    <w:rsid w:val="0001068D"/>
    <w:rsid w:val="00010791"/>
    <w:rsid w:val="00010939"/>
    <w:rsid w:val="00010AFF"/>
    <w:rsid w:val="00010D39"/>
    <w:rsid w:val="000111F7"/>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620"/>
    <w:rsid w:val="00014965"/>
    <w:rsid w:val="00014D04"/>
    <w:rsid w:val="00014E57"/>
    <w:rsid w:val="000151E7"/>
    <w:rsid w:val="000154DB"/>
    <w:rsid w:val="0001577F"/>
    <w:rsid w:val="00015A87"/>
    <w:rsid w:val="00015BCC"/>
    <w:rsid w:val="00015C10"/>
    <w:rsid w:val="00016490"/>
    <w:rsid w:val="00016749"/>
    <w:rsid w:val="00016AC6"/>
    <w:rsid w:val="00016B24"/>
    <w:rsid w:val="00016E0E"/>
    <w:rsid w:val="00016FE9"/>
    <w:rsid w:val="00017422"/>
    <w:rsid w:val="000174AD"/>
    <w:rsid w:val="0001760F"/>
    <w:rsid w:val="00017958"/>
    <w:rsid w:val="00017BA4"/>
    <w:rsid w:val="00017F49"/>
    <w:rsid w:val="000200C5"/>
    <w:rsid w:val="000202D4"/>
    <w:rsid w:val="0002035C"/>
    <w:rsid w:val="000204CB"/>
    <w:rsid w:val="000205BA"/>
    <w:rsid w:val="00020723"/>
    <w:rsid w:val="000208A6"/>
    <w:rsid w:val="00020A0A"/>
    <w:rsid w:val="00020A1C"/>
    <w:rsid w:val="00020D14"/>
    <w:rsid w:val="00020D74"/>
    <w:rsid w:val="0002195F"/>
    <w:rsid w:val="000219C2"/>
    <w:rsid w:val="00021B1B"/>
    <w:rsid w:val="00021C03"/>
    <w:rsid w:val="00021D8B"/>
    <w:rsid w:val="00021DBA"/>
    <w:rsid w:val="0002225F"/>
    <w:rsid w:val="0002255E"/>
    <w:rsid w:val="00022855"/>
    <w:rsid w:val="00022892"/>
    <w:rsid w:val="000229F7"/>
    <w:rsid w:val="00022A4C"/>
    <w:rsid w:val="00022A7D"/>
    <w:rsid w:val="00022DA3"/>
    <w:rsid w:val="00022F50"/>
    <w:rsid w:val="000231FE"/>
    <w:rsid w:val="000233AA"/>
    <w:rsid w:val="00023562"/>
    <w:rsid w:val="000235F3"/>
    <w:rsid w:val="0002362D"/>
    <w:rsid w:val="0002374B"/>
    <w:rsid w:val="00023AA0"/>
    <w:rsid w:val="000241CB"/>
    <w:rsid w:val="00024245"/>
    <w:rsid w:val="00024528"/>
    <w:rsid w:val="00024EB6"/>
    <w:rsid w:val="000250A3"/>
    <w:rsid w:val="000250AB"/>
    <w:rsid w:val="00025354"/>
    <w:rsid w:val="0002552A"/>
    <w:rsid w:val="00025976"/>
    <w:rsid w:val="000259A1"/>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F7"/>
    <w:rsid w:val="00032992"/>
    <w:rsid w:val="000333AD"/>
    <w:rsid w:val="00033600"/>
    <w:rsid w:val="00033747"/>
    <w:rsid w:val="000338A4"/>
    <w:rsid w:val="00033AB9"/>
    <w:rsid w:val="00033CFA"/>
    <w:rsid w:val="00033D65"/>
    <w:rsid w:val="00034175"/>
    <w:rsid w:val="000343AE"/>
    <w:rsid w:val="00034864"/>
    <w:rsid w:val="00034E6D"/>
    <w:rsid w:val="000350AC"/>
    <w:rsid w:val="000351B0"/>
    <w:rsid w:val="00035759"/>
    <w:rsid w:val="00035C55"/>
    <w:rsid w:val="00035E82"/>
    <w:rsid w:val="00035FB8"/>
    <w:rsid w:val="00036153"/>
    <w:rsid w:val="000362AB"/>
    <w:rsid w:val="000363AE"/>
    <w:rsid w:val="000363FD"/>
    <w:rsid w:val="00036598"/>
    <w:rsid w:val="0003666A"/>
    <w:rsid w:val="00036671"/>
    <w:rsid w:val="000367B2"/>
    <w:rsid w:val="00036CBB"/>
    <w:rsid w:val="000372AE"/>
    <w:rsid w:val="0003772C"/>
    <w:rsid w:val="000377D4"/>
    <w:rsid w:val="0003788B"/>
    <w:rsid w:val="00037A41"/>
    <w:rsid w:val="00037DB4"/>
    <w:rsid w:val="00037DBD"/>
    <w:rsid w:val="00037E65"/>
    <w:rsid w:val="00040120"/>
    <w:rsid w:val="00040181"/>
    <w:rsid w:val="00040360"/>
    <w:rsid w:val="00040802"/>
    <w:rsid w:val="00040D43"/>
    <w:rsid w:val="00040EE9"/>
    <w:rsid w:val="000412E1"/>
    <w:rsid w:val="00041E6C"/>
    <w:rsid w:val="000421F2"/>
    <w:rsid w:val="0004226C"/>
    <w:rsid w:val="0004240D"/>
    <w:rsid w:val="00042479"/>
    <w:rsid w:val="0004256A"/>
    <w:rsid w:val="00042613"/>
    <w:rsid w:val="00042622"/>
    <w:rsid w:val="00042725"/>
    <w:rsid w:val="000427F3"/>
    <w:rsid w:val="00042955"/>
    <w:rsid w:val="00042BFB"/>
    <w:rsid w:val="000439E7"/>
    <w:rsid w:val="00043C44"/>
    <w:rsid w:val="00043D4E"/>
    <w:rsid w:val="00043F7C"/>
    <w:rsid w:val="00044275"/>
    <w:rsid w:val="00044623"/>
    <w:rsid w:val="00044CC1"/>
    <w:rsid w:val="00045071"/>
    <w:rsid w:val="000450FE"/>
    <w:rsid w:val="000458FF"/>
    <w:rsid w:val="00045A1C"/>
    <w:rsid w:val="000461F4"/>
    <w:rsid w:val="0004642A"/>
    <w:rsid w:val="00046DF0"/>
    <w:rsid w:val="0004724D"/>
    <w:rsid w:val="00047398"/>
    <w:rsid w:val="00047423"/>
    <w:rsid w:val="000474CC"/>
    <w:rsid w:val="00047B27"/>
    <w:rsid w:val="00047D75"/>
    <w:rsid w:val="00047F5B"/>
    <w:rsid w:val="00050000"/>
    <w:rsid w:val="00050715"/>
    <w:rsid w:val="00050996"/>
    <w:rsid w:val="00050D2A"/>
    <w:rsid w:val="00050D87"/>
    <w:rsid w:val="000512F5"/>
    <w:rsid w:val="00051319"/>
    <w:rsid w:val="00051426"/>
    <w:rsid w:val="0005145E"/>
    <w:rsid w:val="00051585"/>
    <w:rsid w:val="000517C0"/>
    <w:rsid w:val="000518CB"/>
    <w:rsid w:val="00051C37"/>
    <w:rsid w:val="00051C84"/>
    <w:rsid w:val="00051DF7"/>
    <w:rsid w:val="00051F91"/>
    <w:rsid w:val="000520C7"/>
    <w:rsid w:val="0005214F"/>
    <w:rsid w:val="00052354"/>
    <w:rsid w:val="000526A0"/>
    <w:rsid w:val="00052966"/>
    <w:rsid w:val="00052F24"/>
    <w:rsid w:val="00053004"/>
    <w:rsid w:val="000531C6"/>
    <w:rsid w:val="0005361B"/>
    <w:rsid w:val="000536D2"/>
    <w:rsid w:val="000537F7"/>
    <w:rsid w:val="000538E9"/>
    <w:rsid w:val="00053D7E"/>
    <w:rsid w:val="00053E03"/>
    <w:rsid w:val="00053E18"/>
    <w:rsid w:val="00053FD9"/>
    <w:rsid w:val="000540C0"/>
    <w:rsid w:val="00054624"/>
    <w:rsid w:val="00054698"/>
    <w:rsid w:val="0005477E"/>
    <w:rsid w:val="00054BC1"/>
    <w:rsid w:val="00054CB9"/>
    <w:rsid w:val="00055243"/>
    <w:rsid w:val="000552F5"/>
    <w:rsid w:val="000555F8"/>
    <w:rsid w:val="000557B8"/>
    <w:rsid w:val="000559D2"/>
    <w:rsid w:val="00055BB2"/>
    <w:rsid w:val="00055E49"/>
    <w:rsid w:val="00055FA3"/>
    <w:rsid w:val="0005665F"/>
    <w:rsid w:val="00056E4A"/>
    <w:rsid w:val="00056F22"/>
    <w:rsid w:val="00056FFB"/>
    <w:rsid w:val="000571AF"/>
    <w:rsid w:val="000571F6"/>
    <w:rsid w:val="00057BFD"/>
    <w:rsid w:val="00057CCE"/>
    <w:rsid w:val="00057E8A"/>
    <w:rsid w:val="00060087"/>
    <w:rsid w:val="0006059E"/>
    <w:rsid w:val="000605A7"/>
    <w:rsid w:val="000605E5"/>
    <w:rsid w:val="00060A90"/>
    <w:rsid w:val="00060AA3"/>
    <w:rsid w:val="00060CAE"/>
    <w:rsid w:val="00060CE4"/>
    <w:rsid w:val="00060CEB"/>
    <w:rsid w:val="000611AE"/>
    <w:rsid w:val="00061369"/>
    <w:rsid w:val="000613E6"/>
    <w:rsid w:val="00061682"/>
    <w:rsid w:val="0006172D"/>
    <w:rsid w:val="00061876"/>
    <w:rsid w:val="00061A2C"/>
    <w:rsid w:val="00061AAC"/>
    <w:rsid w:val="00061B18"/>
    <w:rsid w:val="00061F01"/>
    <w:rsid w:val="000624BF"/>
    <w:rsid w:val="00062BE6"/>
    <w:rsid w:val="0006321A"/>
    <w:rsid w:val="0006349A"/>
    <w:rsid w:val="0006378E"/>
    <w:rsid w:val="000637DD"/>
    <w:rsid w:val="000638AA"/>
    <w:rsid w:val="00063AA3"/>
    <w:rsid w:val="0006415F"/>
    <w:rsid w:val="000641A0"/>
    <w:rsid w:val="0006438A"/>
    <w:rsid w:val="000643C3"/>
    <w:rsid w:val="000643CC"/>
    <w:rsid w:val="00064406"/>
    <w:rsid w:val="000645F8"/>
    <w:rsid w:val="000647E2"/>
    <w:rsid w:val="00064826"/>
    <w:rsid w:val="00064873"/>
    <w:rsid w:val="00064885"/>
    <w:rsid w:val="00064EBD"/>
    <w:rsid w:val="000650F8"/>
    <w:rsid w:val="0006529E"/>
    <w:rsid w:val="0006549E"/>
    <w:rsid w:val="000654D0"/>
    <w:rsid w:val="000658F2"/>
    <w:rsid w:val="00066226"/>
    <w:rsid w:val="0006633A"/>
    <w:rsid w:val="000667B0"/>
    <w:rsid w:val="00066C28"/>
    <w:rsid w:val="00066EFF"/>
    <w:rsid w:val="000672E4"/>
    <w:rsid w:val="00067498"/>
    <w:rsid w:val="00067A87"/>
    <w:rsid w:val="00067B01"/>
    <w:rsid w:val="00067C74"/>
    <w:rsid w:val="00067D9C"/>
    <w:rsid w:val="00067E35"/>
    <w:rsid w:val="00067E94"/>
    <w:rsid w:val="00067FBE"/>
    <w:rsid w:val="000702E1"/>
    <w:rsid w:val="000703BF"/>
    <w:rsid w:val="00070450"/>
    <w:rsid w:val="00070DD6"/>
    <w:rsid w:val="00070E35"/>
    <w:rsid w:val="000710A9"/>
    <w:rsid w:val="0007110B"/>
    <w:rsid w:val="00071939"/>
    <w:rsid w:val="00071A17"/>
    <w:rsid w:val="00071A66"/>
    <w:rsid w:val="00071E64"/>
    <w:rsid w:val="0007205F"/>
    <w:rsid w:val="000722A7"/>
    <w:rsid w:val="000724C5"/>
    <w:rsid w:val="000725AE"/>
    <w:rsid w:val="000729A2"/>
    <w:rsid w:val="00072EA4"/>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5"/>
    <w:rsid w:val="000749EF"/>
    <w:rsid w:val="000749F6"/>
    <w:rsid w:val="00074D5C"/>
    <w:rsid w:val="00074DE9"/>
    <w:rsid w:val="00074E57"/>
    <w:rsid w:val="00075393"/>
    <w:rsid w:val="0007557F"/>
    <w:rsid w:val="00075FDA"/>
    <w:rsid w:val="000761CE"/>
    <w:rsid w:val="00076367"/>
    <w:rsid w:val="0007680E"/>
    <w:rsid w:val="00076922"/>
    <w:rsid w:val="00076A2B"/>
    <w:rsid w:val="00076E3A"/>
    <w:rsid w:val="00077199"/>
    <w:rsid w:val="000773F5"/>
    <w:rsid w:val="000774E5"/>
    <w:rsid w:val="000777C7"/>
    <w:rsid w:val="00077878"/>
    <w:rsid w:val="000778C4"/>
    <w:rsid w:val="00077A04"/>
    <w:rsid w:val="00077AA7"/>
    <w:rsid w:val="00077B5F"/>
    <w:rsid w:val="00077C76"/>
    <w:rsid w:val="00077DB2"/>
    <w:rsid w:val="00077E73"/>
    <w:rsid w:val="00077F96"/>
    <w:rsid w:val="0008013E"/>
    <w:rsid w:val="000804E1"/>
    <w:rsid w:val="000805DD"/>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A2D"/>
    <w:rsid w:val="00082AB1"/>
    <w:rsid w:val="0008308B"/>
    <w:rsid w:val="000831D2"/>
    <w:rsid w:val="000832D1"/>
    <w:rsid w:val="0008339A"/>
    <w:rsid w:val="000838E0"/>
    <w:rsid w:val="00083C3C"/>
    <w:rsid w:val="00083D25"/>
    <w:rsid w:val="000841C4"/>
    <w:rsid w:val="0008481A"/>
    <w:rsid w:val="000849C5"/>
    <w:rsid w:val="00084C61"/>
    <w:rsid w:val="00084FDF"/>
    <w:rsid w:val="00085374"/>
    <w:rsid w:val="00085552"/>
    <w:rsid w:val="0008575A"/>
    <w:rsid w:val="00085970"/>
    <w:rsid w:val="00085FD1"/>
    <w:rsid w:val="00086187"/>
    <w:rsid w:val="0008625E"/>
    <w:rsid w:val="0008650F"/>
    <w:rsid w:val="000865B7"/>
    <w:rsid w:val="00086929"/>
    <w:rsid w:val="000869E5"/>
    <w:rsid w:val="00086CCA"/>
    <w:rsid w:val="00087302"/>
    <w:rsid w:val="0008762A"/>
    <w:rsid w:val="0008776D"/>
    <w:rsid w:val="000879CA"/>
    <w:rsid w:val="00087C11"/>
    <w:rsid w:val="00087C14"/>
    <w:rsid w:val="00087CF0"/>
    <w:rsid w:val="000902B4"/>
    <w:rsid w:val="000902FB"/>
    <w:rsid w:val="000903B9"/>
    <w:rsid w:val="00090879"/>
    <w:rsid w:val="00090AFE"/>
    <w:rsid w:val="00090B57"/>
    <w:rsid w:val="00090FD2"/>
    <w:rsid w:val="00091444"/>
    <w:rsid w:val="0009173A"/>
    <w:rsid w:val="00091937"/>
    <w:rsid w:val="00091C0D"/>
    <w:rsid w:val="00091C53"/>
    <w:rsid w:val="00091C8C"/>
    <w:rsid w:val="00091E8B"/>
    <w:rsid w:val="0009206C"/>
    <w:rsid w:val="000921EC"/>
    <w:rsid w:val="000921FC"/>
    <w:rsid w:val="00092211"/>
    <w:rsid w:val="0009234A"/>
    <w:rsid w:val="00092384"/>
    <w:rsid w:val="000926E0"/>
    <w:rsid w:val="0009271B"/>
    <w:rsid w:val="00092F42"/>
    <w:rsid w:val="000931F0"/>
    <w:rsid w:val="0009327A"/>
    <w:rsid w:val="00093374"/>
    <w:rsid w:val="00093566"/>
    <w:rsid w:val="000937D9"/>
    <w:rsid w:val="00093FFA"/>
    <w:rsid w:val="00094101"/>
    <w:rsid w:val="00094173"/>
    <w:rsid w:val="00094392"/>
    <w:rsid w:val="00094433"/>
    <w:rsid w:val="00094600"/>
    <w:rsid w:val="00094855"/>
    <w:rsid w:val="00094892"/>
    <w:rsid w:val="00094B3C"/>
    <w:rsid w:val="00094F81"/>
    <w:rsid w:val="00094FBC"/>
    <w:rsid w:val="000951E0"/>
    <w:rsid w:val="0009541C"/>
    <w:rsid w:val="0009571F"/>
    <w:rsid w:val="00095889"/>
    <w:rsid w:val="00095DF1"/>
    <w:rsid w:val="00095EFC"/>
    <w:rsid w:val="00095F77"/>
    <w:rsid w:val="00096098"/>
    <w:rsid w:val="0009612B"/>
    <w:rsid w:val="00096161"/>
    <w:rsid w:val="00096468"/>
    <w:rsid w:val="000965C4"/>
    <w:rsid w:val="00096648"/>
    <w:rsid w:val="000967CB"/>
    <w:rsid w:val="00096806"/>
    <w:rsid w:val="0009691D"/>
    <w:rsid w:val="00096CC6"/>
    <w:rsid w:val="00096E01"/>
    <w:rsid w:val="00096F93"/>
    <w:rsid w:val="0009725D"/>
    <w:rsid w:val="000972D7"/>
    <w:rsid w:val="000973E4"/>
    <w:rsid w:val="0009777D"/>
    <w:rsid w:val="0009789B"/>
    <w:rsid w:val="00097909"/>
    <w:rsid w:val="00097E27"/>
    <w:rsid w:val="000A043B"/>
    <w:rsid w:val="000A05F8"/>
    <w:rsid w:val="000A07A7"/>
    <w:rsid w:val="000A09D3"/>
    <w:rsid w:val="000A0EBD"/>
    <w:rsid w:val="000A13B3"/>
    <w:rsid w:val="000A16DB"/>
    <w:rsid w:val="000A1A4E"/>
    <w:rsid w:val="000A1A55"/>
    <w:rsid w:val="000A1BC9"/>
    <w:rsid w:val="000A1E87"/>
    <w:rsid w:val="000A1FEA"/>
    <w:rsid w:val="000A22AC"/>
    <w:rsid w:val="000A2397"/>
    <w:rsid w:val="000A2817"/>
    <w:rsid w:val="000A2B56"/>
    <w:rsid w:val="000A2D2E"/>
    <w:rsid w:val="000A2DF4"/>
    <w:rsid w:val="000A30DA"/>
    <w:rsid w:val="000A3167"/>
    <w:rsid w:val="000A3240"/>
    <w:rsid w:val="000A3743"/>
    <w:rsid w:val="000A38B5"/>
    <w:rsid w:val="000A3E3D"/>
    <w:rsid w:val="000A3EA9"/>
    <w:rsid w:val="000A3FE9"/>
    <w:rsid w:val="000A4287"/>
    <w:rsid w:val="000A439B"/>
    <w:rsid w:val="000A44AB"/>
    <w:rsid w:val="000A44D1"/>
    <w:rsid w:val="000A451D"/>
    <w:rsid w:val="000A48D3"/>
    <w:rsid w:val="000A4A05"/>
    <w:rsid w:val="000A4AE5"/>
    <w:rsid w:val="000A4C25"/>
    <w:rsid w:val="000A4D08"/>
    <w:rsid w:val="000A50D0"/>
    <w:rsid w:val="000A5345"/>
    <w:rsid w:val="000A535E"/>
    <w:rsid w:val="000A53D8"/>
    <w:rsid w:val="000A575F"/>
    <w:rsid w:val="000A5784"/>
    <w:rsid w:val="000A599A"/>
    <w:rsid w:val="000A5AD2"/>
    <w:rsid w:val="000A5C78"/>
    <w:rsid w:val="000A5E0C"/>
    <w:rsid w:val="000A6716"/>
    <w:rsid w:val="000A6998"/>
    <w:rsid w:val="000A6BF8"/>
    <w:rsid w:val="000A6C5F"/>
    <w:rsid w:val="000A742B"/>
    <w:rsid w:val="000A76FE"/>
    <w:rsid w:val="000A7703"/>
    <w:rsid w:val="000A7928"/>
    <w:rsid w:val="000A7AE5"/>
    <w:rsid w:val="000A7B76"/>
    <w:rsid w:val="000A7BFA"/>
    <w:rsid w:val="000B03F1"/>
    <w:rsid w:val="000B0538"/>
    <w:rsid w:val="000B0969"/>
    <w:rsid w:val="000B17B6"/>
    <w:rsid w:val="000B17FB"/>
    <w:rsid w:val="000B1974"/>
    <w:rsid w:val="000B1C22"/>
    <w:rsid w:val="000B1C28"/>
    <w:rsid w:val="000B1CC9"/>
    <w:rsid w:val="000B2060"/>
    <w:rsid w:val="000B2192"/>
    <w:rsid w:val="000B22E8"/>
    <w:rsid w:val="000B23B6"/>
    <w:rsid w:val="000B24DD"/>
    <w:rsid w:val="000B2991"/>
    <w:rsid w:val="000B2C21"/>
    <w:rsid w:val="000B2E47"/>
    <w:rsid w:val="000B2F47"/>
    <w:rsid w:val="000B2FB4"/>
    <w:rsid w:val="000B3216"/>
    <w:rsid w:val="000B3390"/>
    <w:rsid w:val="000B33C6"/>
    <w:rsid w:val="000B36EE"/>
    <w:rsid w:val="000B379A"/>
    <w:rsid w:val="000B3D79"/>
    <w:rsid w:val="000B3F5F"/>
    <w:rsid w:val="000B3F9C"/>
    <w:rsid w:val="000B40D1"/>
    <w:rsid w:val="000B498A"/>
    <w:rsid w:val="000B54C6"/>
    <w:rsid w:val="000B555C"/>
    <w:rsid w:val="000B59A4"/>
    <w:rsid w:val="000B5F99"/>
    <w:rsid w:val="000B6363"/>
    <w:rsid w:val="000B647C"/>
    <w:rsid w:val="000B65A0"/>
    <w:rsid w:val="000B67FB"/>
    <w:rsid w:val="000B6824"/>
    <w:rsid w:val="000B69D0"/>
    <w:rsid w:val="000B6A19"/>
    <w:rsid w:val="000B6BBD"/>
    <w:rsid w:val="000B70B4"/>
    <w:rsid w:val="000B7258"/>
    <w:rsid w:val="000B72E9"/>
    <w:rsid w:val="000B7342"/>
    <w:rsid w:val="000B7436"/>
    <w:rsid w:val="000B7A37"/>
    <w:rsid w:val="000B7CB2"/>
    <w:rsid w:val="000B7E61"/>
    <w:rsid w:val="000C0172"/>
    <w:rsid w:val="000C0625"/>
    <w:rsid w:val="000C06A6"/>
    <w:rsid w:val="000C0C21"/>
    <w:rsid w:val="000C0C8F"/>
    <w:rsid w:val="000C0DE3"/>
    <w:rsid w:val="000C1001"/>
    <w:rsid w:val="000C1041"/>
    <w:rsid w:val="000C12DC"/>
    <w:rsid w:val="000C17C6"/>
    <w:rsid w:val="000C18A4"/>
    <w:rsid w:val="000C1AA7"/>
    <w:rsid w:val="000C1B5F"/>
    <w:rsid w:val="000C1EA9"/>
    <w:rsid w:val="000C2208"/>
    <w:rsid w:val="000C2723"/>
    <w:rsid w:val="000C297C"/>
    <w:rsid w:val="000C2B06"/>
    <w:rsid w:val="000C2DDC"/>
    <w:rsid w:val="000C2EFE"/>
    <w:rsid w:val="000C2FBD"/>
    <w:rsid w:val="000C31B8"/>
    <w:rsid w:val="000C33B4"/>
    <w:rsid w:val="000C33F6"/>
    <w:rsid w:val="000C3411"/>
    <w:rsid w:val="000C3559"/>
    <w:rsid w:val="000C35E6"/>
    <w:rsid w:val="000C3ACE"/>
    <w:rsid w:val="000C3FC2"/>
    <w:rsid w:val="000C40F3"/>
    <w:rsid w:val="000C440B"/>
    <w:rsid w:val="000C44B8"/>
    <w:rsid w:val="000C4C9E"/>
    <w:rsid w:val="000C4D73"/>
    <w:rsid w:val="000C515A"/>
    <w:rsid w:val="000C517D"/>
    <w:rsid w:val="000C5A3E"/>
    <w:rsid w:val="000C5CC5"/>
    <w:rsid w:val="000C5D85"/>
    <w:rsid w:val="000C5D95"/>
    <w:rsid w:val="000C60D9"/>
    <w:rsid w:val="000C6232"/>
    <w:rsid w:val="000C628F"/>
    <w:rsid w:val="000C64C6"/>
    <w:rsid w:val="000C6527"/>
    <w:rsid w:val="000C692B"/>
    <w:rsid w:val="000C70C2"/>
    <w:rsid w:val="000C7265"/>
    <w:rsid w:val="000C7426"/>
    <w:rsid w:val="000C7780"/>
    <w:rsid w:val="000C7F39"/>
    <w:rsid w:val="000D0619"/>
    <w:rsid w:val="000D072C"/>
    <w:rsid w:val="000D07DF"/>
    <w:rsid w:val="000D0965"/>
    <w:rsid w:val="000D13EC"/>
    <w:rsid w:val="000D145C"/>
    <w:rsid w:val="000D1745"/>
    <w:rsid w:val="000D17B9"/>
    <w:rsid w:val="000D1E97"/>
    <w:rsid w:val="000D242E"/>
    <w:rsid w:val="000D2508"/>
    <w:rsid w:val="000D2554"/>
    <w:rsid w:val="000D284E"/>
    <w:rsid w:val="000D2B38"/>
    <w:rsid w:val="000D2DC2"/>
    <w:rsid w:val="000D305E"/>
    <w:rsid w:val="000D309A"/>
    <w:rsid w:val="000D30E4"/>
    <w:rsid w:val="000D3112"/>
    <w:rsid w:val="000D3447"/>
    <w:rsid w:val="000D3534"/>
    <w:rsid w:val="000D360C"/>
    <w:rsid w:val="000D3710"/>
    <w:rsid w:val="000D384B"/>
    <w:rsid w:val="000D3A53"/>
    <w:rsid w:val="000D3B01"/>
    <w:rsid w:val="000D3BCF"/>
    <w:rsid w:val="000D3C4D"/>
    <w:rsid w:val="000D3E30"/>
    <w:rsid w:val="000D4305"/>
    <w:rsid w:val="000D5391"/>
    <w:rsid w:val="000D554B"/>
    <w:rsid w:val="000D570F"/>
    <w:rsid w:val="000D5843"/>
    <w:rsid w:val="000D5ED4"/>
    <w:rsid w:val="000D606D"/>
    <w:rsid w:val="000D6241"/>
    <w:rsid w:val="000D6366"/>
    <w:rsid w:val="000D66F5"/>
    <w:rsid w:val="000D683D"/>
    <w:rsid w:val="000D6D38"/>
    <w:rsid w:val="000D6EF9"/>
    <w:rsid w:val="000D7141"/>
    <w:rsid w:val="000D75FD"/>
    <w:rsid w:val="000D79E2"/>
    <w:rsid w:val="000E068D"/>
    <w:rsid w:val="000E09D6"/>
    <w:rsid w:val="000E0B14"/>
    <w:rsid w:val="000E0F87"/>
    <w:rsid w:val="000E105E"/>
    <w:rsid w:val="000E12B5"/>
    <w:rsid w:val="000E1474"/>
    <w:rsid w:val="000E14B6"/>
    <w:rsid w:val="000E17D2"/>
    <w:rsid w:val="000E1909"/>
    <w:rsid w:val="000E25B2"/>
    <w:rsid w:val="000E26D7"/>
    <w:rsid w:val="000E29CA"/>
    <w:rsid w:val="000E2AB9"/>
    <w:rsid w:val="000E2B67"/>
    <w:rsid w:val="000E3111"/>
    <w:rsid w:val="000E3441"/>
    <w:rsid w:val="000E39E0"/>
    <w:rsid w:val="000E3C6B"/>
    <w:rsid w:val="000E3C6E"/>
    <w:rsid w:val="000E43DB"/>
    <w:rsid w:val="000E4629"/>
    <w:rsid w:val="000E47A1"/>
    <w:rsid w:val="000E47F5"/>
    <w:rsid w:val="000E4BCF"/>
    <w:rsid w:val="000E4C3E"/>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A"/>
    <w:rsid w:val="000F060E"/>
    <w:rsid w:val="000F0AFC"/>
    <w:rsid w:val="000F1063"/>
    <w:rsid w:val="000F11DF"/>
    <w:rsid w:val="000F11F0"/>
    <w:rsid w:val="000F1AB6"/>
    <w:rsid w:val="000F1C30"/>
    <w:rsid w:val="000F1C61"/>
    <w:rsid w:val="000F1F75"/>
    <w:rsid w:val="000F20A4"/>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55"/>
    <w:rsid w:val="000F75EA"/>
    <w:rsid w:val="000F761D"/>
    <w:rsid w:val="000F7867"/>
    <w:rsid w:val="000F78CD"/>
    <w:rsid w:val="000F7AC2"/>
    <w:rsid w:val="000F7D04"/>
    <w:rsid w:val="0010016E"/>
    <w:rsid w:val="00100540"/>
    <w:rsid w:val="001005AB"/>
    <w:rsid w:val="0010080A"/>
    <w:rsid w:val="001009E1"/>
    <w:rsid w:val="00100C16"/>
    <w:rsid w:val="00100EDC"/>
    <w:rsid w:val="001010ED"/>
    <w:rsid w:val="00101175"/>
    <w:rsid w:val="001013BE"/>
    <w:rsid w:val="001013FA"/>
    <w:rsid w:val="001015E7"/>
    <w:rsid w:val="00101797"/>
    <w:rsid w:val="001017CA"/>
    <w:rsid w:val="00101981"/>
    <w:rsid w:val="00101B73"/>
    <w:rsid w:val="00101EF7"/>
    <w:rsid w:val="00101F95"/>
    <w:rsid w:val="00101FE8"/>
    <w:rsid w:val="00102210"/>
    <w:rsid w:val="00102963"/>
    <w:rsid w:val="00102E82"/>
    <w:rsid w:val="0010302D"/>
    <w:rsid w:val="001032FB"/>
    <w:rsid w:val="00103937"/>
    <w:rsid w:val="0010493D"/>
    <w:rsid w:val="00104DA0"/>
    <w:rsid w:val="00105160"/>
    <w:rsid w:val="001053C1"/>
    <w:rsid w:val="001054F6"/>
    <w:rsid w:val="00105570"/>
    <w:rsid w:val="001056CB"/>
    <w:rsid w:val="00105812"/>
    <w:rsid w:val="0010662D"/>
    <w:rsid w:val="001067A4"/>
    <w:rsid w:val="001069DC"/>
    <w:rsid w:val="00106BC9"/>
    <w:rsid w:val="00107304"/>
    <w:rsid w:val="0010772F"/>
    <w:rsid w:val="00107812"/>
    <w:rsid w:val="00107A73"/>
    <w:rsid w:val="001102E8"/>
    <w:rsid w:val="0011041E"/>
    <w:rsid w:val="00110867"/>
    <w:rsid w:val="001109E6"/>
    <w:rsid w:val="00110F2B"/>
    <w:rsid w:val="001113AF"/>
    <w:rsid w:val="001114DA"/>
    <w:rsid w:val="0011166E"/>
    <w:rsid w:val="00111719"/>
    <w:rsid w:val="00111740"/>
    <w:rsid w:val="00111AB0"/>
    <w:rsid w:val="001120FC"/>
    <w:rsid w:val="00112108"/>
    <w:rsid w:val="00112808"/>
    <w:rsid w:val="001128A8"/>
    <w:rsid w:val="00112F21"/>
    <w:rsid w:val="0011300A"/>
    <w:rsid w:val="0011322D"/>
    <w:rsid w:val="00113355"/>
    <w:rsid w:val="001133BE"/>
    <w:rsid w:val="001135BA"/>
    <w:rsid w:val="00113889"/>
    <w:rsid w:val="001139C4"/>
    <w:rsid w:val="00113EFC"/>
    <w:rsid w:val="00114017"/>
    <w:rsid w:val="001140D6"/>
    <w:rsid w:val="00114284"/>
    <w:rsid w:val="00114854"/>
    <w:rsid w:val="00114BD9"/>
    <w:rsid w:val="00114D16"/>
    <w:rsid w:val="00114F04"/>
    <w:rsid w:val="001151F9"/>
    <w:rsid w:val="00115647"/>
    <w:rsid w:val="001157A5"/>
    <w:rsid w:val="00115911"/>
    <w:rsid w:val="00115C30"/>
    <w:rsid w:val="00115D96"/>
    <w:rsid w:val="00115E39"/>
    <w:rsid w:val="00115F8B"/>
    <w:rsid w:val="00116120"/>
    <w:rsid w:val="0011612B"/>
    <w:rsid w:val="00116182"/>
    <w:rsid w:val="001164BA"/>
    <w:rsid w:val="00116641"/>
    <w:rsid w:val="001168F3"/>
    <w:rsid w:val="0011694E"/>
    <w:rsid w:val="00117023"/>
    <w:rsid w:val="00117080"/>
    <w:rsid w:val="001171A6"/>
    <w:rsid w:val="00117296"/>
    <w:rsid w:val="00117423"/>
    <w:rsid w:val="001174AC"/>
    <w:rsid w:val="00117508"/>
    <w:rsid w:val="0011759E"/>
    <w:rsid w:val="001178E7"/>
    <w:rsid w:val="00117D2C"/>
    <w:rsid w:val="00117EFC"/>
    <w:rsid w:val="00120059"/>
    <w:rsid w:val="001204D4"/>
    <w:rsid w:val="00120924"/>
    <w:rsid w:val="00120A22"/>
    <w:rsid w:val="00120A72"/>
    <w:rsid w:val="00120EB1"/>
    <w:rsid w:val="00120F9E"/>
    <w:rsid w:val="001214BD"/>
    <w:rsid w:val="0012155B"/>
    <w:rsid w:val="001216B6"/>
    <w:rsid w:val="00121F5E"/>
    <w:rsid w:val="00122007"/>
    <w:rsid w:val="001222C0"/>
    <w:rsid w:val="00122469"/>
    <w:rsid w:val="001229B7"/>
    <w:rsid w:val="00122ADB"/>
    <w:rsid w:val="00122AE7"/>
    <w:rsid w:val="00122DC7"/>
    <w:rsid w:val="001233A1"/>
    <w:rsid w:val="00123B33"/>
    <w:rsid w:val="00123DB1"/>
    <w:rsid w:val="00123E23"/>
    <w:rsid w:val="00123E88"/>
    <w:rsid w:val="00124044"/>
    <w:rsid w:val="0012412F"/>
    <w:rsid w:val="00124183"/>
    <w:rsid w:val="0012418D"/>
    <w:rsid w:val="00124236"/>
    <w:rsid w:val="00124741"/>
    <w:rsid w:val="001248E2"/>
    <w:rsid w:val="00124BE6"/>
    <w:rsid w:val="00125045"/>
    <w:rsid w:val="0012510E"/>
    <w:rsid w:val="00125339"/>
    <w:rsid w:val="001254E6"/>
    <w:rsid w:val="001255BC"/>
    <w:rsid w:val="00125A9B"/>
    <w:rsid w:val="00125C01"/>
    <w:rsid w:val="00125CA4"/>
    <w:rsid w:val="00125DB5"/>
    <w:rsid w:val="00125ED7"/>
    <w:rsid w:val="001260E6"/>
    <w:rsid w:val="001262BF"/>
    <w:rsid w:val="001263FC"/>
    <w:rsid w:val="00126468"/>
    <w:rsid w:val="00126884"/>
    <w:rsid w:val="001269FB"/>
    <w:rsid w:val="00126A1D"/>
    <w:rsid w:val="001270B0"/>
    <w:rsid w:val="00127206"/>
    <w:rsid w:val="00127248"/>
    <w:rsid w:val="0012754B"/>
    <w:rsid w:val="001278E3"/>
    <w:rsid w:val="001279D0"/>
    <w:rsid w:val="00127A83"/>
    <w:rsid w:val="00127BC5"/>
    <w:rsid w:val="00127EA2"/>
    <w:rsid w:val="00127F14"/>
    <w:rsid w:val="00127FC9"/>
    <w:rsid w:val="001300CC"/>
    <w:rsid w:val="00130474"/>
    <w:rsid w:val="00130753"/>
    <w:rsid w:val="001309B7"/>
    <w:rsid w:val="00130B3A"/>
    <w:rsid w:val="00130B83"/>
    <w:rsid w:val="00130EAE"/>
    <w:rsid w:val="001311A5"/>
    <w:rsid w:val="00131F1D"/>
    <w:rsid w:val="00131FC9"/>
    <w:rsid w:val="001324D3"/>
    <w:rsid w:val="001326B7"/>
    <w:rsid w:val="00132810"/>
    <w:rsid w:val="001328C9"/>
    <w:rsid w:val="00132A1B"/>
    <w:rsid w:val="00132BAC"/>
    <w:rsid w:val="00132CFC"/>
    <w:rsid w:val="00132DC7"/>
    <w:rsid w:val="00132ECB"/>
    <w:rsid w:val="0013330D"/>
    <w:rsid w:val="0013361D"/>
    <w:rsid w:val="00133987"/>
    <w:rsid w:val="00133BC6"/>
    <w:rsid w:val="00133C38"/>
    <w:rsid w:val="00133D1A"/>
    <w:rsid w:val="00134473"/>
    <w:rsid w:val="0013447F"/>
    <w:rsid w:val="001346A2"/>
    <w:rsid w:val="00134974"/>
    <w:rsid w:val="00134B9D"/>
    <w:rsid w:val="00134BBE"/>
    <w:rsid w:val="00134F0D"/>
    <w:rsid w:val="001352B7"/>
    <w:rsid w:val="001354CD"/>
    <w:rsid w:val="0013594B"/>
    <w:rsid w:val="00135972"/>
    <w:rsid w:val="00135A19"/>
    <w:rsid w:val="00136032"/>
    <w:rsid w:val="00136179"/>
    <w:rsid w:val="00136188"/>
    <w:rsid w:val="00136562"/>
    <w:rsid w:val="0013659E"/>
    <w:rsid w:val="0013685D"/>
    <w:rsid w:val="0013688A"/>
    <w:rsid w:val="00136B06"/>
    <w:rsid w:val="00136BED"/>
    <w:rsid w:val="00136CD5"/>
    <w:rsid w:val="00136D6D"/>
    <w:rsid w:val="00136EA1"/>
    <w:rsid w:val="00136F74"/>
    <w:rsid w:val="00136FDC"/>
    <w:rsid w:val="00137590"/>
    <w:rsid w:val="001375DF"/>
    <w:rsid w:val="001379F6"/>
    <w:rsid w:val="00137CD3"/>
    <w:rsid w:val="00137DE3"/>
    <w:rsid w:val="00137F9E"/>
    <w:rsid w:val="00140334"/>
    <w:rsid w:val="00140468"/>
    <w:rsid w:val="00140549"/>
    <w:rsid w:val="001405C9"/>
    <w:rsid w:val="0014067D"/>
    <w:rsid w:val="00140A67"/>
    <w:rsid w:val="00140B4B"/>
    <w:rsid w:val="00140C99"/>
    <w:rsid w:val="00140D57"/>
    <w:rsid w:val="00141094"/>
    <w:rsid w:val="001410A9"/>
    <w:rsid w:val="0014142B"/>
    <w:rsid w:val="00141663"/>
    <w:rsid w:val="00141757"/>
    <w:rsid w:val="00141AC2"/>
    <w:rsid w:val="00141B72"/>
    <w:rsid w:val="00141B8E"/>
    <w:rsid w:val="001421D0"/>
    <w:rsid w:val="0014227B"/>
    <w:rsid w:val="001422D9"/>
    <w:rsid w:val="00142593"/>
    <w:rsid w:val="001426D9"/>
    <w:rsid w:val="00142BF1"/>
    <w:rsid w:val="00143272"/>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022"/>
    <w:rsid w:val="00145679"/>
    <w:rsid w:val="001458B5"/>
    <w:rsid w:val="0014597E"/>
    <w:rsid w:val="00145AFF"/>
    <w:rsid w:val="00145B6F"/>
    <w:rsid w:val="00145BBD"/>
    <w:rsid w:val="00145D21"/>
    <w:rsid w:val="00146069"/>
    <w:rsid w:val="001462A3"/>
    <w:rsid w:val="00146445"/>
    <w:rsid w:val="00146525"/>
    <w:rsid w:val="001465B0"/>
    <w:rsid w:val="001466F5"/>
    <w:rsid w:val="00146ABE"/>
    <w:rsid w:val="00146BFE"/>
    <w:rsid w:val="00146C7A"/>
    <w:rsid w:val="00147952"/>
    <w:rsid w:val="00147993"/>
    <w:rsid w:val="00147F44"/>
    <w:rsid w:val="00150005"/>
    <w:rsid w:val="0015033D"/>
    <w:rsid w:val="001504A4"/>
    <w:rsid w:val="001507B0"/>
    <w:rsid w:val="0015097A"/>
    <w:rsid w:val="00150C4F"/>
    <w:rsid w:val="00150D53"/>
    <w:rsid w:val="00151084"/>
    <w:rsid w:val="001511AD"/>
    <w:rsid w:val="0015172E"/>
    <w:rsid w:val="001518A8"/>
    <w:rsid w:val="00151BB2"/>
    <w:rsid w:val="001525E0"/>
    <w:rsid w:val="0015268C"/>
    <w:rsid w:val="00152D0B"/>
    <w:rsid w:val="00152F10"/>
    <w:rsid w:val="00152FA0"/>
    <w:rsid w:val="00153000"/>
    <w:rsid w:val="0015312D"/>
    <w:rsid w:val="00153307"/>
    <w:rsid w:val="00153887"/>
    <w:rsid w:val="00153B22"/>
    <w:rsid w:val="00154061"/>
    <w:rsid w:val="001546A0"/>
    <w:rsid w:val="00154789"/>
    <w:rsid w:val="00154A95"/>
    <w:rsid w:val="00154A9C"/>
    <w:rsid w:val="00154AAE"/>
    <w:rsid w:val="00154BE0"/>
    <w:rsid w:val="00154BEA"/>
    <w:rsid w:val="00154F45"/>
    <w:rsid w:val="001552FD"/>
    <w:rsid w:val="00155520"/>
    <w:rsid w:val="00155769"/>
    <w:rsid w:val="00155844"/>
    <w:rsid w:val="00155B12"/>
    <w:rsid w:val="00155CD9"/>
    <w:rsid w:val="001564C6"/>
    <w:rsid w:val="00156CCB"/>
    <w:rsid w:val="00156ED9"/>
    <w:rsid w:val="00156EF4"/>
    <w:rsid w:val="0015702B"/>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4DA"/>
    <w:rsid w:val="00161922"/>
    <w:rsid w:val="00161CE2"/>
    <w:rsid w:val="00161D09"/>
    <w:rsid w:val="00161DC1"/>
    <w:rsid w:val="00161E41"/>
    <w:rsid w:val="0016225B"/>
    <w:rsid w:val="001624A1"/>
    <w:rsid w:val="00162ABA"/>
    <w:rsid w:val="00162E51"/>
    <w:rsid w:val="00162F41"/>
    <w:rsid w:val="0016314F"/>
    <w:rsid w:val="001631C7"/>
    <w:rsid w:val="0016331D"/>
    <w:rsid w:val="00163436"/>
    <w:rsid w:val="00163B15"/>
    <w:rsid w:val="00163D88"/>
    <w:rsid w:val="00163F92"/>
    <w:rsid w:val="001640B1"/>
    <w:rsid w:val="001642E3"/>
    <w:rsid w:val="00164712"/>
    <w:rsid w:val="0016473C"/>
    <w:rsid w:val="00164AAD"/>
    <w:rsid w:val="00164CFE"/>
    <w:rsid w:val="00164D4A"/>
    <w:rsid w:val="00165437"/>
    <w:rsid w:val="0016549F"/>
    <w:rsid w:val="0016584C"/>
    <w:rsid w:val="00165F6C"/>
    <w:rsid w:val="00166630"/>
    <w:rsid w:val="00166941"/>
    <w:rsid w:val="00166AA4"/>
    <w:rsid w:val="00166AE0"/>
    <w:rsid w:val="00166BA4"/>
    <w:rsid w:val="00166C2F"/>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5FA"/>
    <w:rsid w:val="001717AA"/>
    <w:rsid w:val="00171B30"/>
    <w:rsid w:val="00171F53"/>
    <w:rsid w:val="001722FD"/>
    <w:rsid w:val="0017289A"/>
    <w:rsid w:val="00172D8C"/>
    <w:rsid w:val="001734C7"/>
    <w:rsid w:val="00173D6F"/>
    <w:rsid w:val="00173F7F"/>
    <w:rsid w:val="001743B2"/>
    <w:rsid w:val="001745E0"/>
    <w:rsid w:val="00174768"/>
    <w:rsid w:val="0017495A"/>
    <w:rsid w:val="0017496C"/>
    <w:rsid w:val="00174E15"/>
    <w:rsid w:val="00174EFC"/>
    <w:rsid w:val="0017555C"/>
    <w:rsid w:val="00175564"/>
    <w:rsid w:val="001759F9"/>
    <w:rsid w:val="00175E16"/>
    <w:rsid w:val="00175E53"/>
    <w:rsid w:val="001760C5"/>
    <w:rsid w:val="0017669A"/>
    <w:rsid w:val="00176B77"/>
    <w:rsid w:val="00176B8A"/>
    <w:rsid w:val="00176D09"/>
    <w:rsid w:val="00176D18"/>
    <w:rsid w:val="00177001"/>
    <w:rsid w:val="00177528"/>
    <w:rsid w:val="00177579"/>
    <w:rsid w:val="001775E9"/>
    <w:rsid w:val="0017762C"/>
    <w:rsid w:val="00177AB4"/>
    <w:rsid w:val="00177AFC"/>
    <w:rsid w:val="00177CD9"/>
    <w:rsid w:val="00180599"/>
    <w:rsid w:val="00180604"/>
    <w:rsid w:val="00180CB0"/>
    <w:rsid w:val="001812A3"/>
    <w:rsid w:val="00181350"/>
    <w:rsid w:val="00181499"/>
    <w:rsid w:val="0018155B"/>
    <w:rsid w:val="001816D9"/>
    <w:rsid w:val="00181747"/>
    <w:rsid w:val="00181DD2"/>
    <w:rsid w:val="00181F37"/>
    <w:rsid w:val="0018225F"/>
    <w:rsid w:val="001822D7"/>
    <w:rsid w:val="001825AA"/>
    <w:rsid w:val="001829FA"/>
    <w:rsid w:val="00183249"/>
    <w:rsid w:val="00183510"/>
    <w:rsid w:val="0018370D"/>
    <w:rsid w:val="00183831"/>
    <w:rsid w:val="001839FC"/>
    <w:rsid w:val="00183C8D"/>
    <w:rsid w:val="00184249"/>
    <w:rsid w:val="00184734"/>
    <w:rsid w:val="00184F3E"/>
    <w:rsid w:val="001850DA"/>
    <w:rsid w:val="0018573F"/>
    <w:rsid w:val="001859D3"/>
    <w:rsid w:val="00185A09"/>
    <w:rsid w:val="00185B53"/>
    <w:rsid w:val="00185B5F"/>
    <w:rsid w:val="00185C74"/>
    <w:rsid w:val="00186211"/>
    <w:rsid w:val="00186C11"/>
    <w:rsid w:val="00186CEB"/>
    <w:rsid w:val="00186DEA"/>
    <w:rsid w:val="00186EAE"/>
    <w:rsid w:val="001874D9"/>
    <w:rsid w:val="001877AF"/>
    <w:rsid w:val="001879C8"/>
    <w:rsid w:val="00187B80"/>
    <w:rsid w:val="00187BE5"/>
    <w:rsid w:val="00187F58"/>
    <w:rsid w:val="00187F78"/>
    <w:rsid w:val="0019031A"/>
    <w:rsid w:val="001906CB"/>
    <w:rsid w:val="001907C4"/>
    <w:rsid w:val="00190A46"/>
    <w:rsid w:val="00190BD4"/>
    <w:rsid w:val="00190C4A"/>
    <w:rsid w:val="00190DB0"/>
    <w:rsid w:val="001912E3"/>
    <w:rsid w:val="00191CBB"/>
    <w:rsid w:val="0019214A"/>
    <w:rsid w:val="001927F4"/>
    <w:rsid w:val="001928FA"/>
    <w:rsid w:val="001929DB"/>
    <w:rsid w:val="00192B20"/>
    <w:rsid w:val="00192BFF"/>
    <w:rsid w:val="00192D00"/>
    <w:rsid w:val="00192EDE"/>
    <w:rsid w:val="00193004"/>
    <w:rsid w:val="001930A1"/>
    <w:rsid w:val="001932DB"/>
    <w:rsid w:val="00193E14"/>
    <w:rsid w:val="00193FB1"/>
    <w:rsid w:val="00194021"/>
    <w:rsid w:val="0019423B"/>
    <w:rsid w:val="00194515"/>
    <w:rsid w:val="00194833"/>
    <w:rsid w:val="00194B82"/>
    <w:rsid w:val="00194BDC"/>
    <w:rsid w:val="00194C1C"/>
    <w:rsid w:val="00194F1B"/>
    <w:rsid w:val="0019519D"/>
    <w:rsid w:val="0019592F"/>
    <w:rsid w:val="00195930"/>
    <w:rsid w:val="00195A50"/>
    <w:rsid w:val="001963CF"/>
    <w:rsid w:val="00196538"/>
    <w:rsid w:val="0019659C"/>
    <w:rsid w:val="001966E6"/>
    <w:rsid w:val="00196DC5"/>
    <w:rsid w:val="00197004"/>
    <w:rsid w:val="001970DE"/>
    <w:rsid w:val="00197B2C"/>
    <w:rsid w:val="00197B7B"/>
    <w:rsid w:val="00197BBC"/>
    <w:rsid w:val="00197DE9"/>
    <w:rsid w:val="001A0193"/>
    <w:rsid w:val="001A0275"/>
    <w:rsid w:val="001A0AE0"/>
    <w:rsid w:val="001A181F"/>
    <w:rsid w:val="001A1B6E"/>
    <w:rsid w:val="001A1CCE"/>
    <w:rsid w:val="001A2279"/>
    <w:rsid w:val="001A2456"/>
    <w:rsid w:val="001A2990"/>
    <w:rsid w:val="001A29E7"/>
    <w:rsid w:val="001A2B18"/>
    <w:rsid w:val="001A2C5C"/>
    <w:rsid w:val="001A2D96"/>
    <w:rsid w:val="001A2E36"/>
    <w:rsid w:val="001A3353"/>
    <w:rsid w:val="001A362D"/>
    <w:rsid w:val="001A3BD4"/>
    <w:rsid w:val="001A3C17"/>
    <w:rsid w:val="001A3F69"/>
    <w:rsid w:val="001A44DE"/>
    <w:rsid w:val="001A4992"/>
    <w:rsid w:val="001A50AD"/>
    <w:rsid w:val="001A51EB"/>
    <w:rsid w:val="001A551B"/>
    <w:rsid w:val="001A58EE"/>
    <w:rsid w:val="001A5C2D"/>
    <w:rsid w:val="001A5F47"/>
    <w:rsid w:val="001A5F4F"/>
    <w:rsid w:val="001A6023"/>
    <w:rsid w:val="001A6BAF"/>
    <w:rsid w:val="001A6CC2"/>
    <w:rsid w:val="001A6D3E"/>
    <w:rsid w:val="001A727B"/>
    <w:rsid w:val="001A76D0"/>
    <w:rsid w:val="001A7B8A"/>
    <w:rsid w:val="001A7C42"/>
    <w:rsid w:val="001A7D4F"/>
    <w:rsid w:val="001B01B5"/>
    <w:rsid w:val="001B03B7"/>
    <w:rsid w:val="001B060A"/>
    <w:rsid w:val="001B096F"/>
    <w:rsid w:val="001B09AD"/>
    <w:rsid w:val="001B136F"/>
    <w:rsid w:val="001B1D92"/>
    <w:rsid w:val="001B1F83"/>
    <w:rsid w:val="001B2958"/>
    <w:rsid w:val="001B2BAB"/>
    <w:rsid w:val="001B321D"/>
    <w:rsid w:val="001B3934"/>
    <w:rsid w:val="001B393D"/>
    <w:rsid w:val="001B3B5D"/>
    <w:rsid w:val="001B3C54"/>
    <w:rsid w:val="001B40B1"/>
    <w:rsid w:val="001B438D"/>
    <w:rsid w:val="001B45D8"/>
    <w:rsid w:val="001B46A8"/>
    <w:rsid w:val="001B4DE9"/>
    <w:rsid w:val="001B5399"/>
    <w:rsid w:val="001B553A"/>
    <w:rsid w:val="001B55C5"/>
    <w:rsid w:val="001B55EA"/>
    <w:rsid w:val="001B5A95"/>
    <w:rsid w:val="001B5DDA"/>
    <w:rsid w:val="001B5F0C"/>
    <w:rsid w:val="001B6234"/>
    <w:rsid w:val="001B6575"/>
    <w:rsid w:val="001B6669"/>
    <w:rsid w:val="001B6CFB"/>
    <w:rsid w:val="001B6FEB"/>
    <w:rsid w:val="001B7009"/>
    <w:rsid w:val="001B7010"/>
    <w:rsid w:val="001B70B6"/>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A97"/>
    <w:rsid w:val="001C1D3D"/>
    <w:rsid w:val="001C235F"/>
    <w:rsid w:val="001C2566"/>
    <w:rsid w:val="001C26B9"/>
    <w:rsid w:val="001C2710"/>
    <w:rsid w:val="001C2771"/>
    <w:rsid w:val="001C2CDA"/>
    <w:rsid w:val="001C2D81"/>
    <w:rsid w:val="001C2E9E"/>
    <w:rsid w:val="001C3305"/>
    <w:rsid w:val="001C3D68"/>
    <w:rsid w:val="001C41EF"/>
    <w:rsid w:val="001C43AC"/>
    <w:rsid w:val="001C4637"/>
    <w:rsid w:val="001C4827"/>
    <w:rsid w:val="001C4D23"/>
    <w:rsid w:val="001C4D43"/>
    <w:rsid w:val="001C4F0D"/>
    <w:rsid w:val="001C5073"/>
    <w:rsid w:val="001C558D"/>
    <w:rsid w:val="001C56C5"/>
    <w:rsid w:val="001C5AAD"/>
    <w:rsid w:val="001C5AE9"/>
    <w:rsid w:val="001C5D2D"/>
    <w:rsid w:val="001C5DFA"/>
    <w:rsid w:val="001C626F"/>
    <w:rsid w:val="001C62E7"/>
    <w:rsid w:val="001C666E"/>
    <w:rsid w:val="001C70C3"/>
    <w:rsid w:val="001C7268"/>
    <w:rsid w:val="001C72A2"/>
    <w:rsid w:val="001C78FC"/>
    <w:rsid w:val="001C7A5E"/>
    <w:rsid w:val="001C7AEB"/>
    <w:rsid w:val="001C7C87"/>
    <w:rsid w:val="001D03F5"/>
    <w:rsid w:val="001D04F9"/>
    <w:rsid w:val="001D05AC"/>
    <w:rsid w:val="001D096F"/>
    <w:rsid w:val="001D0DD1"/>
    <w:rsid w:val="001D0EB0"/>
    <w:rsid w:val="001D133A"/>
    <w:rsid w:val="001D13EE"/>
    <w:rsid w:val="001D155F"/>
    <w:rsid w:val="001D22A5"/>
    <w:rsid w:val="001D2458"/>
    <w:rsid w:val="001D2482"/>
    <w:rsid w:val="001D2EB0"/>
    <w:rsid w:val="001D3507"/>
    <w:rsid w:val="001D3601"/>
    <w:rsid w:val="001D363E"/>
    <w:rsid w:val="001D389C"/>
    <w:rsid w:val="001D3ADB"/>
    <w:rsid w:val="001D3AEA"/>
    <w:rsid w:val="001D3CC4"/>
    <w:rsid w:val="001D4362"/>
    <w:rsid w:val="001D44CE"/>
    <w:rsid w:val="001D4B4B"/>
    <w:rsid w:val="001D4C66"/>
    <w:rsid w:val="001D54E7"/>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798"/>
    <w:rsid w:val="001E083A"/>
    <w:rsid w:val="001E085D"/>
    <w:rsid w:val="001E0A7C"/>
    <w:rsid w:val="001E0F9F"/>
    <w:rsid w:val="001E1051"/>
    <w:rsid w:val="001E167A"/>
    <w:rsid w:val="001E17A6"/>
    <w:rsid w:val="001E1C6A"/>
    <w:rsid w:val="001E1DFD"/>
    <w:rsid w:val="001E2552"/>
    <w:rsid w:val="001E2738"/>
    <w:rsid w:val="001E274E"/>
    <w:rsid w:val="001E27FE"/>
    <w:rsid w:val="001E2938"/>
    <w:rsid w:val="001E2B65"/>
    <w:rsid w:val="001E2F8C"/>
    <w:rsid w:val="001E2FFE"/>
    <w:rsid w:val="001E3577"/>
    <w:rsid w:val="001E378A"/>
    <w:rsid w:val="001E3ADE"/>
    <w:rsid w:val="001E3BBC"/>
    <w:rsid w:val="001E3C84"/>
    <w:rsid w:val="001E4190"/>
    <w:rsid w:val="001E43E1"/>
    <w:rsid w:val="001E44AD"/>
    <w:rsid w:val="001E44F5"/>
    <w:rsid w:val="001E4547"/>
    <w:rsid w:val="001E4680"/>
    <w:rsid w:val="001E46CE"/>
    <w:rsid w:val="001E4D9B"/>
    <w:rsid w:val="001E4EB7"/>
    <w:rsid w:val="001E519A"/>
    <w:rsid w:val="001E5555"/>
    <w:rsid w:val="001E5698"/>
    <w:rsid w:val="001E59F8"/>
    <w:rsid w:val="001E5C17"/>
    <w:rsid w:val="001E5DE6"/>
    <w:rsid w:val="001E6370"/>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87D"/>
    <w:rsid w:val="001F297F"/>
    <w:rsid w:val="001F2DCC"/>
    <w:rsid w:val="001F366F"/>
    <w:rsid w:val="001F3B95"/>
    <w:rsid w:val="001F3C10"/>
    <w:rsid w:val="001F3F42"/>
    <w:rsid w:val="001F3FCA"/>
    <w:rsid w:val="001F41E2"/>
    <w:rsid w:val="001F47EF"/>
    <w:rsid w:val="001F4873"/>
    <w:rsid w:val="001F4893"/>
    <w:rsid w:val="001F48D4"/>
    <w:rsid w:val="001F4B27"/>
    <w:rsid w:val="001F4B86"/>
    <w:rsid w:val="001F4D40"/>
    <w:rsid w:val="001F501C"/>
    <w:rsid w:val="001F588B"/>
    <w:rsid w:val="001F59B7"/>
    <w:rsid w:val="001F6147"/>
    <w:rsid w:val="001F6540"/>
    <w:rsid w:val="001F6738"/>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BB7"/>
    <w:rsid w:val="00201D35"/>
    <w:rsid w:val="0020210B"/>
    <w:rsid w:val="002024D7"/>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F6C"/>
    <w:rsid w:val="002051DB"/>
    <w:rsid w:val="002053CC"/>
    <w:rsid w:val="0020540C"/>
    <w:rsid w:val="0020544C"/>
    <w:rsid w:val="00205454"/>
    <w:rsid w:val="0020578D"/>
    <w:rsid w:val="002061D4"/>
    <w:rsid w:val="0020655B"/>
    <w:rsid w:val="0020677C"/>
    <w:rsid w:val="002068C9"/>
    <w:rsid w:val="00206A51"/>
    <w:rsid w:val="00206CB7"/>
    <w:rsid w:val="00207136"/>
    <w:rsid w:val="0020769D"/>
    <w:rsid w:val="00207701"/>
    <w:rsid w:val="002077D6"/>
    <w:rsid w:val="0020785C"/>
    <w:rsid w:val="00207C49"/>
    <w:rsid w:val="00210235"/>
    <w:rsid w:val="00210313"/>
    <w:rsid w:val="002104FF"/>
    <w:rsid w:val="00210CD7"/>
    <w:rsid w:val="00210D10"/>
    <w:rsid w:val="00210DC8"/>
    <w:rsid w:val="0021103D"/>
    <w:rsid w:val="002112DA"/>
    <w:rsid w:val="00211417"/>
    <w:rsid w:val="002117C7"/>
    <w:rsid w:val="002119E8"/>
    <w:rsid w:val="002120E0"/>
    <w:rsid w:val="0021211A"/>
    <w:rsid w:val="0021245A"/>
    <w:rsid w:val="00212651"/>
    <w:rsid w:val="0021268F"/>
    <w:rsid w:val="0021294F"/>
    <w:rsid w:val="00212B22"/>
    <w:rsid w:val="00212B71"/>
    <w:rsid w:val="00212C47"/>
    <w:rsid w:val="002138FA"/>
    <w:rsid w:val="00213AB1"/>
    <w:rsid w:val="00213E13"/>
    <w:rsid w:val="002140A6"/>
    <w:rsid w:val="002146A8"/>
    <w:rsid w:val="00214C34"/>
    <w:rsid w:val="00214D0C"/>
    <w:rsid w:val="00214FD1"/>
    <w:rsid w:val="0021507E"/>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E5"/>
    <w:rsid w:val="00217E0F"/>
    <w:rsid w:val="00217FE7"/>
    <w:rsid w:val="0022003E"/>
    <w:rsid w:val="00220168"/>
    <w:rsid w:val="002202E4"/>
    <w:rsid w:val="00220535"/>
    <w:rsid w:val="002206D4"/>
    <w:rsid w:val="002207E8"/>
    <w:rsid w:val="002209EE"/>
    <w:rsid w:val="00220A5B"/>
    <w:rsid w:val="00220A66"/>
    <w:rsid w:val="00220DAD"/>
    <w:rsid w:val="00220E68"/>
    <w:rsid w:val="002210AD"/>
    <w:rsid w:val="002210BD"/>
    <w:rsid w:val="002214C5"/>
    <w:rsid w:val="00221894"/>
    <w:rsid w:val="00221ADD"/>
    <w:rsid w:val="00221D1E"/>
    <w:rsid w:val="00221ECF"/>
    <w:rsid w:val="00221F3B"/>
    <w:rsid w:val="00221F5D"/>
    <w:rsid w:val="002224A8"/>
    <w:rsid w:val="00222AEC"/>
    <w:rsid w:val="00222B25"/>
    <w:rsid w:val="00222D08"/>
    <w:rsid w:val="00222E5F"/>
    <w:rsid w:val="00222F65"/>
    <w:rsid w:val="002230CF"/>
    <w:rsid w:val="002233C7"/>
    <w:rsid w:val="002238CC"/>
    <w:rsid w:val="00224411"/>
    <w:rsid w:val="00224837"/>
    <w:rsid w:val="00224CE3"/>
    <w:rsid w:val="00224EAD"/>
    <w:rsid w:val="00225551"/>
    <w:rsid w:val="00226317"/>
    <w:rsid w:val="00226526"/>
    <w:rsid w:val="002265ED"/>
    <w:rsid w:val="0022680E"/>
    <w:rsid w:val="00226856"/>
    <w:rsid w:val="00226865"/>
    <w:rsid w:val="0022699D"/>
    <w:rsid w:val="00226BB0"/>
    <w:rsid w:val="00226D48"/>
    <w:rsid w:val="002271D5"/>
    <w:rsid w:val="002274E0"/>
    <w:rsid w:val="00230088"/>
    <w:rsid w:val="002301C3"/>
    <w:rsid w:val="002302DB"/>
    <w:rsid w:val="002309A1"/>
    <w:rsid w:val="00230C2F"/>
    <w:rsid w:val="00230C86"/>
    <w:rsid w:val="00230EF1"/>
    <w:rsid w:val="0023180B"/>
    <w:rsid w:val="002319C7"/>
    <w:rsid w:val="00231E3A"/>
    <w:rsid w:val="00231EE2"/>
    <w:rsid w:val="002321B1"/>
    <w:rsid w:val="0023222B"/>
    <w:rsid w:val="002322B8"/>
    <w:rsid w:val="0023236E"/>
    <w:rsid w:val="0023247D"/>
    <w:rsid w:val="00232543"/>
    <w:rsid w:val="00232710"/>
    <w:rsid w:val="002327C9"/>
    <w:rsid w:val="002327D8"/>
    <w:rsid w:val="0023318B"/>
    <w:rsid w:val="0023362D"/>
    <w:rsid w:val="0023391F"/>
    <w:rsid w:val="00233928"/>
    <w:rsid w:val="0023394C"/>
    <w:rsid w:val="00233984"/>
    <w:rsid w:val="00233C5B"/>
    <w:rsid w:val="00233D07"/>
    <w:rsid w:val="00233EC7"/>
    <w:rsid w:val="002341FB"/>
    <w:rsid w:val="002342DD"/>
    <w:rsid w:val="00234341"/>
    <w:rsid w:val="00234456"/>
    <w:rsid w:val="002344A0"/>
    <w:rsid w:val="00234B22"/>
    <w:rsid w:val="002352F4"/>
    <w:rsid w:val="002353F9"/>
    <w:rsid w:val="00235544"/>
    <w:rsid w:val="00235763"/>
    <w:rsid w:val="002357D8"/>
    <w:rsid w:val="00235964"/>
    <w:rsid w:val="00235D9E"/>
    <w:rsid w:val="002361CA"/>
    <w:rsid w:val="00236580"/>
    <w:rsid w:val="00236752"/>
    <w:rsid w:val="00236818"/>
    <w:rsid w:val="00236997"/>
    <w:rsid w:val="00236A98"/>
    <w:rsid w:val="00236AA7"/>
    <w:rsid w:val="00236B8F"/>
    <w:rsid w:val="00236CC9"/>
    <w:rsid w:val="00236FF0"/>
    <w:rsid w:val="00237616"/>
    <w:rsid w:val="00237C12"/>
    <w:rsid w:val="00240150"/>
    <w:rsid w:val="0024033C"/>
    <w:rsid w:val="00240555"/>
    <w:rsid w:val="0024083B"/>
    <w:rsid w:val="00240BA3"/>
    <w:rsid w:val="00240E43"/>
    <w:rsid w:val="00240E56"/>
    <w:rsid w:val="002412BF"/>
    <w:rsid w:val="002415EE"/>
    <w:rsid w:val="002417E5"/>
    <w:rsid w:val="002419D8"/>
    <w:rsid w:val="00241ACF"/>
    <w:rsid w:val="00241C61"/>
    <w:rsid w:val="00241EA1"/>
    <w:rsid w:val="002420B5"/>
    <w:rsid w:val="002421B4"/>
    <w:rsid w:val="002421E7"/>
    <w:rsid w:val="00242435"/>
    <w:rsid w:val="002428C4"/>
    <w:rsid w:val="00242D9C"/>
    <w:rsid w:val="0024310A"/>
    <w:rsid w:val="0024319C"/>
    <w:rsid w:val="002435A0"/>
    <w:rsid w:val="00243748"/>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079"/>
    <w:rsid w:val="00246457"/>
    <w:rsid w:val="002465A4"/>
    <w:rsid w:val="00246721"/>
    <w:rsid w:val="00246899"/>
    <w:rsid w:val="00246A67"/>
    <w:rsid w:val="00247A4D"/>
    <w:rsid w:val="002503F2"/>
    <w:rsid w:val="002506CB"/>
    <w:rsid w:val="002509CE"/>
    <w:rsid w:val="00250A1E"/>
    <w:rsid w:val="00250B36"/>
    <w:rsid w:val="00250FAD"/>
    <w:rsid w:val="0025126E"/>
    <w:rsid w:val="0025177C"/>
    <w:rsid w:val="00251AD2"/>
    <w:rsid w:val="00251AEA"/>
    <w:rsid w:val="00251CD1"/>
    <w:rsid w:val="00251DC9"/>
    <w:rsid w:val="00251EA9"/>
    <w:rsid w:val="00252034"/>
    <w:rsid w:val="00252101"/>
    <w:rsid w:val="002521C5"/>
    <w:rsid w:val="002521CD"/>
    <w:rsid w:val="002521D9"/>
    <w:rsid w:val="002522BE"/>
    <w:rsid w:val="0025230A"/>
    <w:rsid w:val="00252880"/>
    <w:rsid w:val="002530F9"/>
    <w:rsid w:val="0025337F"/>
    <w:rsid w:val="002534CB"/>
    <w:rsid w:val="002534E6"/>
    <w:rsid w:val="0025351C"/>
    <w:rsid w:val="0025471F"/>
    <w:rsid w:val="00254C8C"/>
    <w:rsid w:val="00254C8E"/>
    <w:rsid w:val="002552A5"/>
    <w:rsid w:val="002552C6"/>
    <w:rsid w:val="002554ED"/>
    <w:rsid w:val="00255899"/>
    <w:rsid w:val="00255EEF"/>
    <w:rsid w:val="002560C0"/>
    <w:rsid w:val="002561FD"/>
    <w:rsid w:val="002562BB"/>
    <w:rsid w:val="002567D4"/>
    <w:rsid w:val="00256A0C"/>
    <w:rsid w:val="00256B58"/>
    <w:rsid w:val="00256E77"/>
    <w:rsid w:val="00257105"/>
    <w:rsid w:val="002572EA"/>
    <w:rsid w:val="002573BB"/>
    <w:rsid w:val="002573C3"/>
    <w:rsid w:val="002577D8"/>
    <w:rsid w:val="0025794B"/>
    <w:rsid w:val="00257A2B"/>
    <w:rsid w:val="00257C26"/>
    <w:rsid w:val="00257DBD"/>
    <w:rsid w:val="00257EB0"/>
    <w:rsid w:val="002602CA"/>
    <w:rsid w:val="002606A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544F"/>
    <w:rsid w:val="00265D61"/>
    <w:rsid w:val="00265D91"/>
    <w:rsid w:val="00266113"/>
    <w:rsid w:val="0026661C"/>
    <w:rsid w:val="00266675"/>
    <w:rsid w:val="002667B2"/>
    <w:rsid w:val="00266A08"/>
    <w:rsid w:val="00266E6B"/>
    <w:rsid w:val="00267191"/>
    <w:rsid w:val="002674D0"/>
    <w:rsid w:val="00267592"/>
    <w:rsid w:val="00267730"/>
    <w:rsid w:val="00267A2C"/>
    <w:rsid w:val="00267BE9"/>
    <w:rsid w:val="00267C77"/>
    <w:rsid w:val="00267DBA"/>
    <w:rsid w:val="002701A0"/>
    <w:rsid w:val="0027082B"/>
    <w:rsid w:val="002708F4"/>
    <w:rsid w:val="00270A0C"/>
    <w:rsid w:val="00270ABE"/>
    <w:rsid w:val="00270EF3"/>
    <w:rsid w:val="00270F31"/>
    <w:rsid w:val="00271179"/>
    <w:rsid w:val="00271193"/>
    <w:rsid w:val="0027121D"/>
    <w:rsid w:val="00271259"/>
    <w:rsid w:val="002712B8"/>
    <w:rsid w:val="002717A3"/>
    <w:rsid w:val="00271D4A"/>
    <w:rsid w:val="00271E1D"/>
    <w:rsid w:val="00271E2C"/>
    <w:rsid w:val="00271FE2"/>
    <w:rsid w:val="00272414"/>
    <w:rsid w:val="002724B7"/>
    <w:rsid w:val="002725BA"/>
    <w:rsid w:val="002730F8"/>
    <w:rsid w:val="002731B1"/>
    <w:rsid w:val="0027332F"/>
    <w:rsid w:val="002733B4"/>
    <w:rsid w:val="00273AA1"/>
    <w:rsid w:val="00273ABC"/>
    <w:rsid w:val="00273C79"/>
    <w:rsid w:val="00273F10"/>
    <w:rsid w:val="00274054"/>
    <w:rsid w:val="00274641"/>
    <w:rsid w:val="0027495B"/>
    <w:rsid w:val="00274DE0"/>
    <w:rsid w:val="00274EEA"/>
    <w:rsid w:val="00274EED"/>
    <w:rsid w:val="00274FDD"/>
    <w:rsid w:val="00275037"/>
    <w:rsid w:val="00275303"/>
    <w:rsid w:val="002753E4"/>
    <w:rsid w:val="00275758"/>
    <w:rsid w:val="00275952"/>
    <w:rsid w:val="0027615F"/>
    <w:rsid w:val="0027628C"/>
    <w:rsid w:val="002763EA"/>
    <w:rsid w:val="00276420"/>
    <w:rsid w:val="0027662B"/>
    <w:rsid w:val="002766C7"/>
    <w:rsid w:val="002767E8"/>
    <w:rsid w:val="00276F78"/>
    <w:rsid w:val="00276F88"/>
    <w:rsid w:val="00276FB9"/>
    <w:rsid w:val="00277033"/>
    <w:rsid w:val="0027724D"/>
    <w:rsid w:val="00277288"/>
    <w:rsid w:val="00277531"/>
    <w:rsid w:val="002779DB"/>
    <w:rsid w:val="00277A9B"/>
    <w:rsid w:val="00277BE6"/>
    <w:rsid w:val="002802E9"/>
    <w:rsid w:val="002802F5"/>
    <w:rsid w:val="00280683"/>
    <w:rsid w:val="00280862"/>
    <w:rsid w:val="00280B83"/>
    <w:rsid w:val="00280C3C"/>
    <w:rsid w:val="00280CA3"/>
    <w:rsid w:val="00281083"/>
    <w:rsid w:val="00281228"/>
    <w:rsid w:val="002815CD"/>
    <w:rsid w:val="00281A45"/>
    <w:rsid w:val="00281D3B"/>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153"/>
    <w:rsid w:val="0028448D"/>
    <w:rsid w:val="0028449B"/>
    <w:rsid w:val="00284733"/>
    <w:rsid w:val="002849F4"/>
    <w:rsid w:val="00284A9D"/>
    <w:rsid w:val="00284D1E"/>
    <w:rsid w:val="00284D25"/>
    <w:rsid w:val="00284E33"/>
    <w:rsid w:val="00285282"/>
    <w:rsid w:val="00285284"/>
    <w:rsid w:val="002855DB"/>
    <w:rsid w:val="0028591C"/>
    <w:rsid w:val="00285DEC"/>
    <w:rsid w:val="00285FCF"/>
    <w:rsid w:val="00286440"/>
    <w:rsid w:val="00286779"/>
    <w:rsid w:val="0028695D"/>
    <w:rsid w:val="00286C11"/>
    <w:rsid w:val="00286FA9"/>
    <w:rsid w:val="002871E0"/>
    <w:rsid w:val="00287506"/>
    <w:rsid w:val="00287954"/>
    <w:rsid w:val="00287D0B"/>
    <w:rsid w:val="00287DDF"/>
    <w:rsid w:val="002907BC"/>
    <w:rsid w:val="00290D5F"/>
    <w:rsid w:val="00290F6C"/>
    <w:rsid w:val="00290FFD"/>
    <w:rsid w:val="00291062"/>
    <w:rsid w:val="002911A8"/>
    <w:rsid w:val="002911C9"/>
    <w:rsid w:val="002912DD"/>
    <w:rsid w:val="002912F0"/>
    <w:rsid w:val="002914C0"/>
    <w:rsid w:val="00291567"/>
    <w:rsid w:val="00291C6F"/>
    <w:rsid w:val="0029239F"/>
    <w:rsid w:val="002926D9"/>
    <w:rsid w:val="00292C9D"/>
    <w:rsid w:val="00292EB1"/>
    <w:rsid w:val="002939A0"/>
    <w:rsid w:val="00293AB3"/>
    <w:rsid w:val="00293C81"/>
    <w:rsid w:val="00293D69"/>
    <w:rsid w:val="00293F4E"/>
    <w:rsid w:val="00294335"/>
    <w:rsid w:val="00294ED9"/>
    <w:rsid w:val="00294FBE"/>
    <w:rsid w:val="0029535D"/>
    <w:rsid w:val="00295560"/>
    <w:rsid w:val="00295E5B"/>
    <w:rsid w:val="00296077"/>
    <w:rsid w:val="00296719"/>
    <w:rsid w:val="002967E9"/>
    <w:rsid w:val="00296B69"/>
    <w:rsid w:val="00296F6A"/>
    <w:rsid w:val="00296FDB"/>
    <w:rsid w:val="00297314"/>
    <w:rsid w:val="00297384"/>
    <w:rsid w:val="0029740D"/>
    <w:rsid w:val="002974BF"/>
    <w:rsid w:val="002975B8"/>
    <w:rsid w:val="00297949"/>
    <w:rsid w:val="00297CB7"/>
    <w:rsid w:val="00297D26"/>
    <w:rsid w:val="002A01C2"/>
    <w:rsid w:val="002A0468"/>
    <w:rsid w:val="002A04D2"/>
    <w:rsid w:val="002A0D5A"/>
    <w:rsid w:val="002A0D9F"/>
    <w:rsid w:val="002A0E29"/>
    <w:rsid w:val="002A0E33"/>
    <w:rsid w:val="002A1117"/>
    <w:rsid w:val="002A1681"/>
    <w:rsid w:val="002A16C0"/>
    <w:rsid w:val="002A185E"/>
    <w:rsid w:val="002A19F1"/>
    <w:rsid w:val="002A1AD9"/>
    <w:rsid w:val="002A1CAD"/>
    <w:rsid w:val="002A2147"/>
    <w:rsid w:val="002A22A1"/>
    <w:rsid w:val="002A2461"/>
    <w:rsid w:val="002A2814"/>
    <w:rsid w:val="002A28DD"/>
    <w:rsid w:val="002A2EF2"/>
    <w:rsid w:val="002A2F70"/>
    <w:rsid w:val="002A3089"/>
    <w:rsid w:val="002A34E0"/>
    <w:rsid w:val="002A3533"/>
    <w:rsid w:val="002A3A92"/>
    <w:rsid w:val="002A3ABA"/>
    <w:rsid w:val="002A3B99"/>
    <w:rsid w:val="002A43CF"/>
    <w:rsid w:val="002A445A"/>
    <w:rsid w:val="002A44E2"/>
    <w:rsid w:val="002A45D8"/>
    <w:rsid w:val="002A4653"/>
    <w:rsid w:val="002A4B57"/>
    <w:rsid w:val="002A5084"/>
    <w:rsid w:val="002A5B06"/>
    <w:rsid w:val="002A5B5F"/>
    <w:rsid w:val="002A5B99"/>
    <w:rsid w:val="002A5F33"/>
    <w:rsid w:val="002A5F91"/>
    <w:rsid w:val="002A6114"/>
    <w:rsid w:val="002A61FF"/>
    <w:rsid w:val="002A6343"/>
    <w:rsid w:val="002A6361"/>
    <w:rsid w:val="002A658E"/>
    <w:rsid w:val="002A65E3"/>
    <w:rsid w:val="002A6631"/>
    <w:rsid w:val="002A696C"/>
    <w:rsid w:val="002A6CCF"/>
    <w:rsid w:val="002A6D2B"/>
    <w:rsid w:val="002A7065"/>
    <w:rsid w:val="002A7307"/>
    <w:rsid w:val="002A7387"/>
    <w:rsid w:val="002A79B0"/>
    <w:rsid w:val="002B0238"/>
    <w:rsid w:val="002B04A9"/>
    <w:rsid w:val="002B07FC"/>
    <w:rsid w:val="002B0A05"/>
    <w:rsid w:val="002B0D02"/>
    <w:rsid w:val="002B10F5"/>
    <w:rsid w:val="002B1400"/>
    <w:rsid w:val="002B18D4"/>
    <w:rsid w:val="002B18D9"/>
    <w:rsid w:val="002B1B76"/>
    <w:rsid w:val="002B21EF"/>
    <w:rsid w:val="002B227D"/>
    <w:rsid w:val="002B22D7"/>
    <w:rsid w:val="002B2758"/>
    <w:rsid w:val="002B276B"/>
    <w:rsid w:val="002B2F28"/>
    <w:rsid w:val="002B3175"/>
    <w:rsid w:val="002B333E"/>
    <w:rsid w:val="002B33F1"/>
    <w:rsid w:val="002B370D"/>
    <w:rsid w:val="002B3BC2"/>
    <w:rsid w:val="002B3D40"/>
    <w:rsid w:val="002B43F1"/>
    <w:rsid w:val="002B4B88"/>
    <w:rsid w:val="002B4BAC"/>
    <w:rsid w:val="002B4D65"/>
    <w:rsid w:val="002B4E21"/>
    <w:rsid w:val="002B5024"/>
    <w:rsid w:val="002B517E"/>
    <w:rsid w:val="002B53B5"/>
    <w:rsid w:val="002B5461"/>
    <w:rsid w:val="002B58DB"/>
    <w:rsid w:val="002B5932"/>
    <w:rsid w:val="002B5BD6"/>
    <w:rsid w:val="002B5D15"/>
    <w:rsid w:val="002B5D43"/>
    <w:rsid w:val="002B5D7B"/>
    <w:rsid w:val="002B5E4D"/>
    <w:rsid w:val="002B5FF0"/>
    <w:rsid w:val="002B5FF1"/>
    <w:rsid w:val="002B60C7"/>
    <w:rsid w:val="002B6B19"/>
    <w:rsid w:val="002B7006"/>
    <w:rsid w:val="002B707A"/>
    <w:rsid w:val="002B7263"/>
    <w:rsid w:val="002B72A6"/>
    <w:rsid w:val="002B72C2"/>
    <w:rsid w:val="002B7667"/>
    <w:rsid w:val="002B7810"/>
    <w:rsid w:val="002B7957"/>
    <w:rsid w:val="002B7ADD"/>
    <w:rsid w:val="002B7D11"/>
    <w:rsid w:val="002C061B"/>
    <w:rsid w:val="002C0761"/>
    <w:rsid w:val="002C09D3"/>
    <w:rsid w:val="002C10CF"/>
    <w:rsid w:val="002C10D6"/>
    <w:rsid w:val="002C1164"/>
    <w:rsid w:val="002C1254"/>
    <w:rsid w:val="002C1378"/>
    <w:rsid w:val="002C17D1"/>
    <w:rsid w:val="002C1925"/>
    <w:rsid w:val="002C1CC5"/>
    <w:rsid w:val="002C1FF8"/>
    <w:rsid w:val="002C20BC"/>
    <w:rsid w:val="002C22B6"/>
    <w:rsid w:val="002C236C"/>
    <w:rsid w:val="002C247F"/>
    <w:rsid w:val="002C2645"/>
    <w:rsid w:val="002C26BB"/>
    <w:rsid w:val="002C29C5"/>
    <w:rsid w:val="002C2CBE"/>
    <w:rsid w:val="002C2D40"/>
    <w:rsid w:val="002C2DD2"/>
    <w:rsid w:val="002C2DE0"/>
    <w:rsid w:val="002C3040"/>
    <w:rsid w:val="002C33B5"/>
    <w:rsid w:val="002C362D"/>
    <w:rsid w:val="002C36BE"/>
    <w:rsid w:val="002C3935"/>
    <w:rsid w:val="002C3953"/>
    <w:rsid w:val="002C3B23"/>
    <w:rsid w:val="002C3DC8"/>
    <w:rsid w:val="002C3E74"/>
    <w:rsid w:val="002C3F8F"/>
    <w:rsid w:val="002C43D5"/>
    <w:rsid w:val="002C4476"/>
    <w:rsid w:val="002C56D0"/>
    <w:rsid w:val="002C5BBA"/>
    <w:rsid w:val="002C5BF1"/>
    <w:rsid w:val="002C5D62"/>
    <w:rsid w:val="002C5F56"/>
    <w:rsid w:val="002C6299"/>
    <w:rsid w:val="002C62BC"/>
    <w:rsid w:val="002C62C3"/>
    <w:rsid w:val="002C6318"/>
    <w:rsid w:val="002C6675"/>
    <w:rsid w:val="002C6967"/>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3"/>
    <w:rsid w:val="002D16FF"/>
    <w:rsid w:val="002D17AB"/>
    <w:rsid w:val="002D1E8B"/>
    <w:rsid w:val="002D2279"/>
    <w:rsid w:val="002D24A8"/>
    <w:rsid w:val="002D2519"/>
    <w:rsid w:val="002D2877"/>
    <w:rsid w:val="002D2D27"/>
    <w:rsid w:val="002D2F94"/>
    <w:rsid w:val="002D33AC"/>
    <w:rsid w:val="002D4520"/>
    <w:rsid w:val="002D4769"/>
    <w:rsid w:val="002D4C07"/>
    <w:rsid w:val="002D4D31"/>
    <w:rsid w:val="002D4FA4"/>
    <w:rsid w:val="002D50EA"/>
    <w:rsid w:val="002D5195"/>
    <w:rsid w:val="002D53A0"/>
    <w:rsid w:val="002D55E8"/>
    <w:rsid w:val="002D566D"/>
    <w:rsid w:val="002D56D2"/>
    <w:rsid w:val="002D58F1"/>
    <w:rsid w:val="002D5A3D"/>
    <w:rsid w:val="002D6779"/>
    <w:rsid w:val="002D67F3"/>
    <w:rsid w:val="002D6856"/>
    <w:rsid w:val="002D6BB6"/>
    <w:rsid w:val="002D6C64"/>
    <w:rsid w:val="002D6E73"/>
    <w:rsid w:val="002D7187"/>
    <w:rsid w:val="002D727A"/>
    <w:rsid w:val="002D72CC"/>
    <w:rsid w:val="002D75DB"/>
    <w:rsid w:val="002D793B"/>
    <w:rsid w:val="002D7C80"/>
    <w:rsid w:val="002E0721"/>
    <w:rsid w:val="002E093C"/>
    <w:rsid w:val="002E0A51"/>
    <w:rsid w:val="002E0B0B"/>
    <w:rsid w:val="002E0B94"/>
    <w:rsid w:val="002E0C3A"/>
    <w:rsid w:val="002E0C94"/>
    <w:rsid w:val="002E0D1F"/>
    <w:rsid w:val="002E0FCB"/>
    <w:rsid w:val="002E170F"/>
    <w:rsid w:val="002E1B11"/>
    <w:rsid w:val="002E1F80"/>
    <w:rsid w:val="002E26F7"/>
    <w:rsid w:val="002E2849"/>
    <w:rsid w:val="002E34FA"/>
    <w:rsid w:val="002E3566"/>
    <w:rsid w:val="002E398D"/>
    <w:rsid w:val="002E3C2B"/>
    <w:rsid w:val="002E3E5B"/>
    <w:rsid w:val="002E41AB"/>
    <w:rsid w:val="002E4D1F"/>
    <w:rsid w:val="002E508A"/>
    <w:rsid w:val="002E518B"/>
    <w:rsid w:val="002E524D"/>
    <w:rsid w:val="002E53C9"/>
    <w:rsid w:val="002E56EC"/>
    <w:rsid w:val="002E5874"/>
    <w:rsid w:val="002E5967"/>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057"/>
    <w:rsid w:val="002F0167"/>
    <w:rsid w:val="002F017B"/>
    <w:rsid w:val="002F01ED"/>
    <w:rsid w:val="002F052A"/>
    <w:rsid w:val="002F072F"/>
    <w:rsid w:val="002F0939"/>
    <w:rsid w:val="002F0A8E"/>
    <w:rsid w:val="002F0CE0"/>
    <w:rsid w:val="002F0F47"/>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43D2"/>
    <w:rsid w:val="002F4476"/>
    <w:rsid w:val="002F461D"/>
    <w:rsid w:val="002F4636"/>
    <w:rsid w:val="002F48D6"/>
    <w:rsid w:val="002F48DF"/>
    <w:rsid w:val="002F4AA4"/>
    <w:rsid w:val="002F4B86"/>
    <w:rsid w:val="002F4C5D"/>
    <w:rsid w:val="002F4CC1"/>
    <w:rsid w:val="002F5084"/>
    <w:rsid w:val="002F527F"/>
    <w:rsid w:val="002F5393"/>
    <w:rsid w:val="002F545A"/>
    <w:rsid w:val="002F5CBB"/>
    <w:rsid w:val="002F5D28"/>
    <w:rsid w:val="002F5DEF"/>
    <w:rsid w:val="002F5E47"/>
    <w:rsid w:val="002F5FED"/>
    <w:rsid w:val="002F6278"/>
    <w:rsid w:val="002F63FD"/>
    <w:rsid w:val="002F6479"/>
    <w:rsid w:val="002F67E6"/>
    <w:rsid w:val="002F6C28"/>
    <w:rsid w:val="002F6D80"/>
    <w:rsid w:val="002F70C2"/>
    <w:rsid w:val="002F7598"/>
    <w:rsid w:val="002F776A"/>
    <w:rsid w:val="002F7924"/>
    <w:rsid w:val="002F7974"/>
    <w:rsid w:val="002F7BE9"/>
    <w:rsid w:val="002F7E01"/>
    <w:rsid w:val="002F7F18"/>
    <w:rsid w:val="002F7FD8"/>
    <w:rsid w:val="002F7FF0"/>
    <w:rsid w:val="00300156"/>
    <w:rsid w:val="003001E6"/>
    <w:rsid w:val="003003EE"/>
    <w:rsid w:val="0030043B"/>
    <w:rsid w:val="003006B9"/>
    <w:rsid w:val="003007C8"/>
    <w:rsid w:val="00300C5D"/>
    <w:rsid w:val="0030106E"/>
    <w:rsid w:val="003010F4"/>
    <w:rsid w:val="00301223"/>
    <w:rsid w:val="00301417"/>
    <w:rsid w:val="0030166F"/>
    <w:rsid w:val="00301715"/>
    <w:rsid w:val="00301957"/>
    <w:rsid w:val="00301F62"/>
    <w:rsid w:val="00302017"/>
    <w:rsid w:val="0030205F"/>
    <w:rsid w:val="003021B3"/>
    <w:rsid w:val="0030223E"/>
    <w:rsid w:val="003023DC"/>
    <w:rsid w:val="0030251F"/>
    <w:rsid w:val="00302771"/>
    <w:rsid w:val="003028CF"/>
    <w:rsid w:val="00302F6B"/>
    <w:rsid w:val="003030EA"/>
    <w:rsid w:val="00303392"/>
    <w:rsid w:val="0030366B"/>
    <w:rsid w:val="003036FC"/>
    <w:rsid w:val="00303879"/>
    <w:rsid w:val="003039E6"/>
    <w:rsid w:val="00303C80"/>
    <w:rsid w:val="0030443C"/>
    <w:rsid w:val="003045F0"/>
    <w:rsid w:val="00304620"/>
    <w:rsid w:val="00304785"/>
    <w:rsid w:val="003049BD"/>
    <w:rsid w:val="00304ABD"/>
    <w:rsid w:val="00304D2C"/>
    <w:rsid w:val="00304E02"/>
    <w:rsid w:val="00304E2C"/>
    <w:rsid w:val="00304F10"/>
    <w:rsid w:val="00305181"/>
    <w:rsid w:val="0030542F"/>
    <w:rsid w:val="00305696"/>
    <w:rsid w:val="00305899"/>
    <w:rsid w:val="0030591E"/>
    <w:rsid w:val="00305974"/>
    <w:rsid w:val="003062B1"/>
    <w:rsid w:val="00306482"/>
    <w:rsid w:val="00306521"/>
    <w:rsid w:val="00306534"/>
    <w:rsid w:val="003067EB"/>
    <w:rsid w:val="0030680B"/>
    <w:rsid w:val="00306A87"/>
    <w:rsid w:val="00306BAC"/>
    <w:rsid w:val="0030718C"/>
    <w:rsid w:val="003071B7"/>
    <w:rsid w:val="00307478"/>
    <w:rsid w:val="00307518"/>
    <w:rsid w:val="003075F7"/>
    <w:rsid w:val="003076DA"/>
    <w:rsid w:val="00307915"/>
    <w:rsid w:val="00307B21"/>
    <w:rsid w:val="00307C54"/>
    <w:rsid w:val="00307C82"/>
    <w:rsid w:val="00307EB0"/>
    <w:rsid w:val="0031039C"/>
    <w:rsid w:val="00310479"/>
    <w:rsid w:val="003104CA"/>
    <w:rsid w:val="00310899"/>
    <w:rsid w:val="00310B45"/>
    <w:rsid w:val="00310BBB"/>
    <w:rsid w:val="00310DCE"/>
    <w:rsid w:val="003113D3"/>
    <w:rsid w:val="0031142E"/>
    <w:rsid w:val="00311A04"/>
    <w:rsid w:val="00311CB6"/>
    <w:rsid w:val="0031203F"/>
    <w:rsid w:val="00312A33"/>
    <w:rsid w:val="00312BF2"/>
    <w:rsid w:val="00312CC5"/>
    <w:rsid w:val="00312F87"/>
    <w:rsid w:val="00312FD4"/>
    <w:rsid w:val="003132C2"/>
    <w:rsid w:val="00313851"/>
    <w:rsid w:val="00313D38"/>
    <w:rsid w:val="00313F9D"/>
    <w:rsid w:val="00314056"/>
    <w:rsid w:val="0031410C"/>
    <w:rsid w:val="0031465E"/>
    <w:rsid w:val="003148E2"/>
    <w:rsid w:val="003150E8"/>
    <w:rsid w:val="00315119"/>
    <w:rsid w:val="00315205"/>
    <w:rsid w:val="00315357"/>
    <w:rsid w:val="003154CD"/>
    <w:rsid w:val="00315CC5"/>
    <w:rsid w:val="00315D07"/>
    <w:rsid w:val="00315D43"/>
    <w:rsid w:val="00315F81"/>
    <w:rsid w:val="003161C7"/>
    <w:rsid w:val="003163E9"/>
    <w:rsid w:val="00316464"/>
    <w:rsid w:val="0031646A"/>
    <w:rsid w:val="003166CA"/>
    <w:rsid w:val="00316741"/>
    <w:rsid w:val="00316C8D"/>
    <w:rsid w:val="00316DB3"/>
    <w:rsid w:val="003170E4"/>
    <w:rsid w:val="003173A5"/>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DD8"/>
    <w:rsid w:val="00321F9B"/>
    <w:rsid w:val="003220D6"/>
    <w:rsid w:val="00322156"/>
    <w:rsid w:val="00322198"/>
    <w:rsid w:val="0032261B"/>
    <w:rsid w:val="0032284E"/>
    <w:rsid w:val="0032297A"/>
    <w:rsid w:val="00322A67"/>
    <w:rsid w:val="00322AB2"/>
    <w:rsid w:val="00322BF3"/>
    <w:rsid w:val="00323038"/>
    <w:rsid w:val="00323092"/>
    <w:rsid w:val="003232BA"/>
    <w:rsid w:val="00323331"/>
    <w:rsid w:val="0032353A"/>
    <w:rsid w:val="00323922"/>
    <w:rsid w:val="00323D47"/>
    <w:rsid w:val="00323F06"/>
    <w:rsid w:val="00323F0A"/>
    <w:rsid w:val="003242FD"/>
    <w:rsid w:val="00324593"/>
    <w:rsid w:val="00324691"/>
    <w:rsid w:val="0032485C"/>
    <w:rsid w:val="00324C48"/>
    <w:rsid w:val="00324F1C"/>
    <w:rsid w:val="00325362"/>
    <w:rsid w:val="003257B3"/>
    <w:rsid w:val="003257CB"/>
    <w:rsid w:val="0032584B"/>
    <w:rsid w:val="00325E81"/>
    <w:rsid w:val="0032602D"/>
    <w:rsid w:val="003261E7"/>
    <w:rsid w:val="00326295"/>
    <w:rsid w:val="00326584"/>
    <w:rsid w:val="00326610"/>
    <w:rsid w:val="003266C9"/>
    <w:rsid w:val="003269C9"/>
    <w:rsid w:val="00326ABF"/>
    <w:rsid w:val="00326D1B"/>
    <w:rsid w:val="00326DDB"/>
    <w:rsid w:val="00326F0C"/>
    <w:rsid w:val="003270F2"/>
    <w:rsid w:val="00327179"/>
    <w:rsid w:val="00327288"/>
    <w:rsid w:val="00327290"/>
    <w:rsid w:val="003273BD"/>
    <w:rsid w:val="003274E7"/>
    <w:rsid w:val="0032799B"/>
    <w:rsid w:val="00327B13"/>
    <w:rsid w:val="003300E8"/>
    <w:rsid w:val="003301FE"/>
    <w:rsid w:val="0033029F"/>
    <w:rsid w:val="003302F1"/>
    <w:rsid w:val="0033077D"/>
    <w:rsid w:val="003307FA"/>
    <w:rsid w:val="00330919"/>
    <w:rsid w:val="0033092B"/>
    <w:rsid w:val="00330D10"/>
    <w:rsid w:val="00330F36"/>
    <w:rsid w:val="00331107"/>
    <w:rsid w:val="0033125D"/>
    <w:rsid w:val="003316B7"/>
    <w:rsid w:val="00331715"/>
    <w:rsid w:val="00331967"/>
    <w:rsid w:val="00331A2E"/>
    <w:rsid w:val="00331A80"/>
    <w:rsid w:val="00331D2A"/>
    <w:rsid w:val="00331E64"/>
    <w:rsid w:val="00331EAE"/>
    <w:rsid w:val="003324D7"/>
    <w:rsid w:val="00332998"/>
    <w:rsid w:val="00332D04"/>
    <w:rsid w:val="00332DB3"/>
    <w:rsid w:val="0033314B"/>
    <w:rsid w:val="00333426"/>
    <w:rsid w:val="00333461"/>
    <w:rsid w:val="00333560"/>
    <w:rsid w:val="0033380F"/>
    <w:rsid w:val="00333F5A"/>
    <w:rsid w:val="0033419C"/>
    <w:rsid w:val="0033454B"/>
    <w:rsid w:val="00334D37"/>
    <w:rsid w:val="0033574D"/>
    <w:rsid w:val="003359D0"/>
    <w:rsid w:val="00335C80"/>
    <w:rsid w:val="00335D9C"/>
    <w:rsid w:val="00335EFB"/>
    <w:rsid w:val="00335FD9"/>
    <w:rsid w:val="003361D6"/>
    <w:rsid w:val="003363FC"/>
    <w:rsid w:val="003364B0"/>
    <w:rsid w:val="0033677E"/>
    <w:rsid w:val="00336A20"/>
    <w:rsid w:val="00337192"/>
    <w:rsid w:val="0033748B"/>
    <w:rsid w:val="003374CB"/>
    <w:rsid w:val="0033752C"/>
    <w:rsid w:val="00337535"/>
    <w:rsid w:val="003376DF"/>
    <w:rsid w:val="0033790D"/>
    <w:rsid w:val="00337BB5"/>
    <w:rsid w:val="0034028C"/>
    <w:rsid w:val="00340A9E"/>
    <w:rsid w:val="003417BB"/>
    <w:rsid w:val="00341A68"/>
    <w:rsid w:val="003426A5"/>
    <w:rsid w:val="0034291E"/>
    <w:rsid w:val="00342970"/>
    <w:rsid w:val="00342A80"/>
    <w:rsid w:val="00342C19"/>
    <w:rsid w:val="00342C65"/>
    <w:rsid w:val="00342EF3"/>
    <w:rsid w:val="00343224"/>
    <w:rsid w:val="0034348B"/>
    <w:rsid w:val="003436A8"/>
    <w:rsid w:val="003438F2"/>
    <w:rsid w:val="003439ED"/>
    <w:rsid w:val="00343B16"/>
    <w:rsid w:val="00343E2F"/>
    <w:rsid w:val="00343F46"/>
    <w:rsid w:val="003440BA"/>
    <w:rsid w:val="0034413A"/>
    <w:rsid w:val="003443B7"/>
    <w:rsid w:val="003443F9"/>
    <w:rsid w:val="003444F9"/>
    <w:rsid w:val="00344A48"/>
    <w:rsid w:val="00344CE8"/>
    <w:rsid w:val="00344DC6"/>
    <w:rsid w:val="00344E46"/>
    <w:rsid w:val="00344ECB"/>
    <w:rsid w:val="003451C5"/>
    <w:rsid w:val="00345288"/>
    <w:rsid w:val="003453D1"/>
    <w:rsid w:val="00345B00"/>
    <w:rsid w:val="00345DED"/>
    <w:rsid w:val="00345EBD"/>
    <w:rsid w:val="0034602B"/>
    <w:rsid w:val="003460ED"/>
    <w:rsid w:val="003461B2"/>
    <w:rsid w:val="0034626B"/>
    <w:rsid w:val="00346437"/>
    <w:rsid w:val="003465D9"/>
    <w:rsid w:val="00346744"/>
    <w:rsid w:val="00346C9B"/>
    <w:rsid w:val="00346CFA"/>
    <w:rsid w:val="00346E4A"/>
    <w:rsid w:val="00347253"/>
    <w:rsid w:val="00347808"/>
    <w:rsid w:val="00347B40"/>
    <w:rsid w:val="00350460"/>
    <w:rsid w:val="00350919"/>
    <w:rsid w:val="00350BB9"/>
    <w:rsid w:val="00350DEC"/>
    <w:rsid w:val="00350F57"/>
    <w:rsid w:val="0035104A"/>
    <w:rsid w:val="00351265"/>
    <w:rsid w:val="003515FB"/>
    <w:rsid w:val="00351799"/>
    <w:rsid w:val="0035183E"/>
    <w:rsid w:val="003518B4"/>
    <w:rsid w:val="00351945"/>
    <w:rsid w:val="00351B3E"/>
    <w:rsid w:val="00351BC6"/>
    <w:rsid w:val="00351D96"/>
    <w:rsid w:val="0035279A"/>
    <w:rsid w:val="003528B5"/>
    <w:rsid w:val="003529EF"/>
    <w:rsid w:val="00352B11"/>
    <w:rsid w:val="00352B52"/>
    <w:rsid w:val="00352C2E"/>
    <w:rsid w:val="00352C3E"/>
    <w:rsid w:val="00352DB0"/>
    <w:rsid w:val="00352FEE"/>
    <w:rsid w:val="00353048"/>
    <w:rsid w:val="0035347A"/>
    <w:rsid w:val="0035365E"/>
    <w:rsid w:val="0035372B"/>
    <w:rsid w:val="00353883"/>
    <w:rsid w:val="003538B2"/>
    <w:rsid w:val="003538E6"/>
    <w:rsid w:val="00353A29"/>
    <w:rsid w:val="00353CAD"/>
    <w:rsid w:val="003543CC"/>
    <w:rsid w:val="00354785"/>
    <w:rsid w:val="003549D1"/>
    <w:rsid w:val="00354B65"/>
    <w:rsid w:val="0035509F"/>
    <w:rsid w:val="003556CA"/>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07"/>
    <w:rsid w:val="00356ACB"/>
    <w:rsid w:val="00356B83"/>
    <w:rsid w:val="00356CE6"/>
    <w:rsid w:val="00357486"/>
    <w:rsid w:val="003578A4"/>
    <w:rsid w:val="00357DCC"/>
    <w:rsid w:val="003600E6"/>
    <w:rsid w:val="00360649"/>
    <w:rsid w:val="003606BE"/>
    <w:rsid w:val="00360E25"/>
    <w:rsid w:val="00360F55"/>
    <w:rsid w:val="00360F95"/>
    <w:rsid w:val="003611D5"/>
    <w:rsid w:val="00361594"/>
    <w:rsid w:val="00361AFA"/>
    <w:rsid w:val="00361C59"/>
    <w:rsid w:val="00361E49"/>
    <w:rsid w:val="00361F7A"/>
    <w:rsid w:val="00361F92"/>
    <w:rsid w:val="003622C2"/>
    <w:rsid w:val="0036244B"/>
    <w:rsid w:val="003624B1"/>
    <w:rsid w:val="003624C2"/>
    <w:rsid w:val="003627F8"/>
    <w:rsid w:val="0036283C"/>
    <w:rsid w:val="00362F85"/>
    <w:rsid w:val="00362F93"/>
    <w:rsid w:val="003632FE"/>
    <w:rsid w:val="00363552"/>
    <w:rsid w:val="00363743"/>
    <w:rsid w:val="00363928"/>
    <w:rsid w:val="00363A13"/>
    <w:rsid w:val="00363E36"/>
    <w:rsid w:val="00363E73"/>
    <w:rsid w:val="00364013"/>
    <w:rsid w:val="003641B9"/>
    <w:rsid w:val="00364414"/>
    <w:rsid w:val="003644D5"/>
    <w:rsid w:val="00364611"/>
    <w:rsid w:val="003647DD"/>
    <w:rsid w:val="003647E8"/>
    <w:rsid w:val="00364CDA"/>
    <w:rsid w:val="00364F07"/>
    <w:rsid w:val="00365093"/>
    <w:rsid w:val="003650DB"/>
    <w:rsid w:val="0036528B"/>
    <w:rsid w:val="0036569E"/>
    <w:rsid w:val="0036592B"/>
    <w:rsid w:val="00365A5D"/>
    <w:rsid w:val="00365DBE"/>
    <w:rsid w:val="00365DCA"/>
    <w:rsid w:val="003669CC"/>
    <w:rsid w:val="00367304"/>
    <w:rsid w:val="003675B8"/>
    <w:rsid w:val="003676BC"/>
    <w:rsid w:val="0036772A"/>
    <w:rsid w:val="003677D6"/>
    <w:rsid w:val="00367A97"/>
    <w:rsid w:val="00367BA7"/>
    <w:rsid w:val="00367E11"/>
    <w:rsid w:val="00367F93"/>
    <w:rsid w:val="00370009"/>
    <w:rsid w:val="0037005A"/>
    <w:rsid w:val="00370292"/>
    <w:rsid w:val="003703BC"/>
    <w:rsid w:val="003704C3"/>
    <w:rsid w:val="00370A62"/>
    <w:rsid w:val="00370AB5"/>
    <w:rsid w:val="00370D82"/>
    <w:rsid w:val="00371B26"/>
    <w:rsid w:val="003721C3"/>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1C4"/>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4C9"/>
    <w:rsid w:val="00382699"/>
    <w:rsid w:val="00382C8A"/>
    <w:rsid w:val="00382D7D"/>
    <w:rsid w:val="0038342A"/>
    <w:rsid w:val="003835FA"/>
    <w:rsid w:val="00383A0F"/>
    <w:rsid w:val="00384622"/>
    <w:rsid w:val="00384688"/>
    <w:rsid w:val="003846F3"/>
    <w:rsid w:val="00384A63"/>
    <w:rsid w:val="00384CFE"/>
    <w:rsid w:val="00384FF0"/>
    <w:rsid w:val="00385169"/>
    <w:rsid w:val="003859BE"/>
    <w:rsid w:val="00385C97"/>
    <w:rsid w:val="00385D80"/>
    <w:rsid w:val="0038603F"/>
    <w:rsid w:val="0038619E"/>
    <w:rsid w:val="0038630C"/>
    <w:rsid w:val="003864CE"/>
    <w:rsid w:val="0038678E"/>
    <w:rsid w:val="00386944"/>
    <w:rsid w:val="00386C50"/>
    <w:rsid w:val="00386D1C"/>
    <w:rsid w:val="00386F6D"/>
    <w:rsid w:val="003870EF"/>
    <w:rsid w:val="0038772F"/>
    <w:rsid w:val="003877CD"/>
    <w:rsid w:val="00387B04"/>
    <w:rsid w:val="00387B46"/>
    <w:rsid w:val="00387C9D"/>
    <w:rsid w:val="00390B21"/>
    <w:rsid w:val="00390C9F"/>
    <w:rsid w:val="0039113C"/>
    <w:rsid w:val="00391408"/>
    <w:rsid w:val="003919B8"/>
    <w:rsid w:val="00391CA9"/>
    <w:rsid w:val="00391D58"/>
    <w:rsid w:val="00391F0C"/>
    <w:rsid w:val="003922A8"/>
    <w:rsid w:val="00392313"/>
    <w:rsid w:val="0039247C"/>
    <w:rsid w:val="0039333B"/>
    <w:rsid w:val="00393348"/>
    <w:rsid w:val="003936C8"/>
    <w:rsid w:val="00393815"/>
    <w:rsid w:val="0039382E"/>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6F73"/>
    <w:rsid w:val="003971D3"/>
    <w:rsid w:val="00397362"/>
    <w:rsid w:val="003975A0"/>
    <w:rsid w:val="003976CA"/>
    <w:rsid w:val="0039790C"/>
    <w:rsid w:val="00397A79"/>
    <w:rsid w:val="00397C8F"/>
    <w:rsid w:val="00397E66"/>
    <w:rsid w:val="003A0692"/>
    <w:rsid w:val="003A0722"/>
    <w:rsid w:val="003A09A3"/>
    <w:rsid w:val="003A0B7F"/>
    <w:rsid w:val="003A0C47"/>
    <w:rsid w:val="003A1172"/>
    <w:rsid w:val="003A1652"/>
    <w:rsid w:val="003A199E"/>
    <w:rsid w:val="003A19B1"/>
    <w:rsid w:val="003A19D7"/>
    <w:rsid w:val="003A1A35"/>
    <w:rsid w:val="003A1BD2"/>
    <w:rsid w:val="003A1D46"/>
    <w:rsid w:val="003A1DA5"/>
    <w:rsid w:val="003A1E1A"/>
    <w:rsid w:val="003A1E3B"/>
    <w:rsid w:val="003A226B"/>
    <w:rsid w:val="003A22DE"/>
    <w:rsid w:val="003A23DD"/>
    <w:rsid w:val="003A2770"/>
    <w:rsid w:val="003A2B9E"/>
    <w:rsid w:val="003A2C3C"/>
    <w:rsid w:val="003A2C81"/>
    <w:rsid w:val="003A326D"/>
    <w:rsid w:val="003A375E"/>
    <w:rsid w:val="003A388D"/>
    <w:rsid w:val="003A38B7"/>
    <w:rsid w:val="003A402D"/>
    <w:rsid w:val="003A4636"/>
    <w:rsid w:val="003A46B3"/>
    <w:rsid w:val="003A48AE"/>
    <w:rsid w:val="003A4B0A"/>
    <w:rsid w:val="003A4B71"/>
    <w:rsid w:val="003A5013"/>
    <w:rsid w:val="003A5188"/>
    <w:rsid w:val="003A5427"/>
    <w:rsid w:val="003A5608"/>
    <w:rsid w:val="003A571D"/>
    <w:rsid w:val="003A5733"/>
    <w:rsid w:val="003A576E"/>
    <w:rsid w:val="003A5898"/>
    <w:rsid w:val="003A5A16"/>
    <w:rsid w:val="003A5AF4"/>
    <w:rsid w:val="003A5E60"/>
    <w:rsid w:val="003A62F4"/>
    <w:rsid w:val="003A64D1"/>
    <w:rsid w:val="003A64DF"/>
    <w:rsid w:val="003A664C"/>
    <w:rsid w:val="003A6D55"/>
    <w:rsid w:val="003A72FE"/>
    <w:rsid w:val="003A7426"/>
    <w:rsid w:val="003A75D8"/>
    <w:rsid w:val="003A787B"/>
    <w:rsid w:val="003A7EBD"/>
    <w:rsid w:val="003B0120"/>
    <w:rsid w:val="003B01A9"/>
    <w:rsid w:val="003B04F1"/>
    <w:rsid w:val="003B0679"/>
    <w:rsid w:val="003B0C75"/>
    <w:rsid w:val="003B0F9A"/>
    <w:rsid w:val="003B116B"/>
    <w:rsid w:val="003B13B6"/>
    <w:rsid w:val="003B13F8"/>
    <w:rsid w:val="003B173D"/>
    <w:rsid w:val="003B1813"/>
    <w:rsid w:val="003B1D53"/>
    <w:rsid w:val="003B1E8E"/>
    <w:rsid w:val="003B1F1D"/>
    <w:rsid w:val="003B1F26"/>
    <w:rsid w:val="003B1F36"/>
    <w:rsid w:val="003B2055"/>
    <w:rsid w:val="003B2539"/>
    <w:rsid w:val="003B2711"/>
    <w:rsid w:val="003B2EAE"/>
    <w:rsid w:val="003B2F65"/>
    <w:rsid w:val="003B2F88"/>
    <w:rsid w:val="003B341A"/>
    <w:rsid w:val="003B393F"/>
    <w:rsid w:val="003B3977"/>
    <w:rsid w:val="003B3AB5"/>
    <w:rsid w:val="003B3E05"/>
    <w:rsid w:val="003B3FB8"/>
    <w:rsid w:val="003B3FC4"/>
    <w:rsid w:val="003B4136"/>
    <w:rsid w:val="003B417A"/>
    <w:rsid w:val="003B42AA"/>
    <w:rsid w:val="003B42CE"/>
    <w:rsid w:val="003B447F"/>
    <w:rsid w:val="003B4B00"/>
    <w:rsid w:val="003B4CA1"/>
    <w:rsid w:val="003B50C7"/>
    <w:rsid w:val="003B5392"/>
    <w:rsid w:val="003B5F5D"/>
    <w:rsid w:val="003B5FDE"/>
    <w:rsid w:val="003B603B"/>
    <w:rsid w:val="003B617E"/>
    <w:rsid w:val="003B62CD"/>
    <w:rsid w:val="003B6332"/>
    <w:rsid w:val="003B6479"/>
    <w:rsid w:val="003B6572"/>
    <w:rsid w:val="003B6770"/>
    <w:rsid w:val="003B68D9"/>
    <w:rsid w:val="003B6B08"/>
    <w:rsid w:val="003B6CEE"/>
    <w:rsid w:val="003B6D43"/>
    <w:rsid w:val="003B6D8C"/>
    <w:rsid w:val="003B6E69"/>
    <w:rsid w:val="003B6F58"/>
    <w:rsid w:val="003B745B"/>
    <w:rsid w:val="003B76AB"/>
    <w:rsid w:val="003B7952"/>
    <w:rsid w:val="003B796A"/>
    <w:rsid w:val="003B79A8"/>
    <w:rsid w:val="003C00D2"/>
    <w:rsid w:val="003C0933"/>
    <w:rsid w:val="003C0C68"/>
    <w:rsid w:val="003C0CF7"/>
    <w:rsid w:val="003C0FE1"/>
    <w:rsid w:val="003C11C2"/>
    <w:rsid w:val="003C1337"/>
    <w:rsid w:val="003C1854"/>
    <w:rsid w:val="003C1865"/>
    <w:rsid w:val="003C1A6D"/>
    <w:rsid w:val="003C1E7C"/>
    <w:rsid w:val="003C2560"/>
    <w:rsid w:val="003C2659"/>
    <w:rsid w:val="003C2B43"/>
    <w:rsid w:val="003C2C46"/>
    <w:rsid w:val="003C2D38"/>
    <w:rsid w:val="003C2ECA"/>
    <w:rsid w:val="003C3199"/>
    <w:rsid w:val="003C3267"/>
    <w:rsid w:val="003C3403"/>
    <w:rsid w:val="003C39CD"/>
    <w:rsid w:val="003C3C4A"/>
    <w:rsid w:val="003C3D71"/>
    <w:rsid w:val="003C3F11"/>
    <w:rsid w:val="003C4904"/>
    <w:rsid w:val="003C494A"/>
    <w:rsid w:val="003C4AF7"/>
    <w:rsid w:val="003C5004"/>
    <w:rsid w:val="003C5159"/>
    <w:rsid w:val="003C5336"/>
    <w:rsid w:val="003C570C"/>
    <w:rsid w:val="003C59C1"/>
    <w:rsid w:val="003C5B51"/>
    <w:rsid w:val="003C6137"/>
    <w:rsid w:val="003C6621"/>
    <w:rsid w:val="003C69E7"/>
    <w:rsid w:val="003C6AE5"/>
    <w:rsid w:val="003C6B1B"/>
    <w:rsid w:val="003C6CD3"/>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BC6"/>
    <w:rsid w:val="003D2EAE"/>
    <w:rsid w:val="003D3672"/>
    <w:rsid w:val="003D3B4F"/>
    <w:rsid w:val="003D45F8"/>
    <w:rsid w:val="003D485D"/>
    <w:rsid w:val="003D49F0"/>
    <w:rsid w:val="003D4C54"/>
    <w:rsid w:val="003D5928"/>
    <w:rsid w:val="003D5B2D"/>
    <w:rsid w:val="003D5D71"/>
    <w:rsid w:val="003D5DBE"/>
    <w:rsid w:val="003D5F91"/>
    <w:rsid w:val="003D6132"/>
    <w:rsid w:val="003D639F"/>
    <w:rsid w:val="003D6E9F"/>
    <w:rsid w:val="003D702B"/>
    <w:rsid w:val="003D712D"/>
    <w:rsid w:val="003D7197"/>
    <w:rsid w:val="003D7850"/>
    <w:rsid w:val="003D79FE"/>
    <w:rsid w:val="003E05A1"/>
    <w:rsid w:val="003E0937"/>
    <w:rsid w:val="003E0A5E"/>
    <w:rsid w:val="003E11DF"/>
    <w:rsid w:val="003E129F"/>
    <w:rsid w:val="003E138E"/>
    <w:rsid w:val="003E1398"/>
    <w:rsid w:val="003E16A6"/>
    <w:rsid w:val="003E16E0"/>
    <w:rsid w:val="003E1EBD"/>
    <w:rsid w:val="003E2461"/>
    <w:rsid w:val="003E2551"/>
    <w:rsid w:val="003E293D"/>
    <w:rsid w:val="003E295F"/>
    <w:rsid w:val="003E2C99"/>
    <w:rsid w:val="003E2DE5"/>
    <w:rsid w:val="003E2E7C"/>
    <w:rsid w:val="003E31BB"/>
    <w:rsid w:val="003E3322"/>
    <w:rsid w:val="003E334A"/>
    <w:rsid w:val="003E35C8"/>
    <w:rsid w:val="003E38FE"/>
    <w:rsid w:val="003E3B09"/>
    <w:rsid w:val="003E41CD"/>
    <w:rsid w:val="003E41E1"/>
    <w:rsid w:val="003E43AC"/>
    <w:rsid w:val="003E45BE"/>
    <w:rsid w:val="003E466A"/>
    <w:rsid w:val="003E4B0C"/>
    <w:rsid w:val="003E500D"/>
    <w:rsid w:val="003E534C"/>
    <w:rsid w:val="003E5360"/>
    <w:rsid w:val="003E5948"/>
    <w:rsid w:val="003E5A23"/>
    <w:rsid w:val="003E5D89"/>
    <w:rsid w:val="003E5FF7"/>
    <w:rsid w:val="003E61B3"/>
    <w:rsid w:val="003E63FD"/>
    <w:rsid w:val="003E6457"/>
    <w:rsid w:val="003E64A4"/>
    <w:rsid w:val="003E6603"/>
    <w:rsid w:val="003E6676"/>
    <w:rsid w:val="003E77EC"/>
    <w:rsid w:val="003E79F0"/>
    <w:rsid w:val="003E7E24"/>
    <w:rsid w:val="003E7FF4"/>
    <w:rsid w:val="003F0028"/>
    <w:rsid w:val="003F01D8"/>
    <w:rsid w:val="003F0431"/>
    <w:rsid w:val="003F04FB"/>
    <w:rsid w:val="003F0620"/>
    <w:rsid w:val="003F066A"/>
    <w:rsid w:val="003F0C85"/>
    <w:rsid w:val="003F0D82"/>
    <w:rsid w:val="003F0ED9"/>
    <w:rsid w:val="003F120D"/>
    <w:rsid w:val="003F127A"/>
    <w:rsid w:val="003F128A"/>
    <w:rsid w:val="003F1327"/>
    <w:rsid w:val="003F158D"/>
    <w:rsid w:val="003F17B6"/>
    <w:rsid w:val="003F1B04"/>
    <w:rsid w:val="003F1DB6"/>
    <w:rsid w:val="003F1F02"/>
    <w:rsid w:val="003F2268"/>
    <w:rsid w:val="003F2760"/>
    <w:rsid w:val="003F29DC"/>
    <w:rsid w:val="003F29E3"/>
    <w:rsid w:val="003F2AA5"/>
    <w:rsid w:val="003F2BAF"/>
    <w:rsid w:val="003F2C0D"/>
    <w:rsid w:val="003F2D4E"/>
    <w:rsid w:val="003F2F8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6E"/>
    <w:rsid w:val="003F5300"/>
    <w:rsid w:val="003F543B"/>
    <w:rsid w:val="003F5639"/>
    <w:rsid w:val="003F56D4"/>
    <w:rsid w:val="003F5A2F"/>
    <w:rsid w:val="003F5B55"/>
    <w:rsid w:val="003F5E15"/>
    <w:rsid w:val="003F63C5"/>
    <w:rsid w:val="003F64D0"/>
    <w:rsid w:val="003F69DB"/>
    <w:rsid w:val="003F6C92"/>
    <w:rsid w:val="003F6ED2"/>
    <w:rsid w:val="003F7072"/>
    <w:rsid w:val="003F7087"/>
    <w:rsid w:val="003F7141"/>
    <w:rsid w:val="003F77B4"/>
    <w:rsid w:val="003F7C3A"/>
    <w:rsid w:val="003F7D5D"/>
    <w:rsid w:val="003F7D68"/>
    <w:rsid w:val="003F7E7B"/>
    <w:rsid w:val="0040002E"/>
    <w:rsid w:val="00400078"/>
    <w:rsid w:val="004000AA"/>
    <w:rsid w:val="00400563"/>
    <w:rsid w:val="004005E9"/>
    <w:rsid w:val="00400744"/>
    <w:rsid w:val="00400C31"/>
    <w:rsid w:val="004018E8"/>
    <w:rsid w:val="00401D00"/>
    <w:rsid w:val="00401D80"/>
    <w:rsid w:val="00401FE2"/>
    <w:rsid w:val="004021B9"/>
    <w:rsid w:val="004026B9"/>
    <w:rsid w:val="00402944"/>
    <w:rsid w:val="00402B1E"/>
    <w:rsid w:val="00402E37"/>
    <w:rsid w:val="00402EF4"/>
    <w:rsid w:val="00402FF6"/>
    <w:rsid w:val="00403181"/>
    <w:rsid w:val="00403551"/>
    <w:rsid w:val="00403873"/>
    <w:rsid w:val="00403C44"/>
    <w:rsid w:val="004048B4"/>
    <w:rsid w:val="00404D63"/>
    <w:rsid w:val="00404F51"/>
    <w:rsid w:val="004052E4"/>
    <w:rsid w:val="0040578F"/>
    <w:rsid w:val="0040594C"/>
    <w:rsid w:val="00405B26"/>
    <w:rsid w:val="00405DF8"/>
    <w:rsid w:val="00405E18"/>
    <w:rsid w:val="00405E3B"/>
    <w:rsid w:val="00405EA8"/>
    <w:rsid w:val="0040672C"/>
    <w:rsid w:val="004068A7"/>
    <w:rsid w:val="00406A66"/>
    <w:rsid w:val="00406B25"/>
    <w:rsid w:val="00406C79"/>
    <w:rsid w:val="00406C82"/>
    <w:rsid w:val="00406F91"/>
    <w:rsid w:val="004071E5"/>
    <w:rsid w:val="004072BA"/>
    <w:rsid w:val="0040734D"/>
    <w:rsid w:val="00407474"/>
    <w:rsid w:val="004074AB"/>
    <w:rsid w:val="0040785D"/>
    <w:rsid w:val="00407B38"/>
    <w:rsid w:val="00410159"/>
    <w:rsid w:val="0041036E"/>
    <w:rsid w:val="004107FC"/>
    <w:rsid w:val="00410944"/>
    <w:rsid w:val="00410ABA"/>
    <w:rsid w:val="00410D7D"/>
    <w:rsid w:val="00410F0A"/>
    <w:rsid w:val="00411062"/>
    <w:rsid w:val="004110FF"/>
    <w:rsid w:val="0041126A"/>
    <w:rsid w:val="0041133F"/>
    <w:rsid w:val="004119F6"/>
    <w:rsid w:val="00411A0C"/>
    <w:rsid w:val="00411F66"/>
    <w:rsid w:val="00412665"/>
    <w:rsid w:val="00412A5D"/>
    <w:rsid w:val="00413096"/>
    <w:rsid w:val="004132A0"/>
    <w:rsid w:val="0041344F"/>
    <w:rsid w:val="0041363C"/>
    <w:rsid w:val="004137A7"/>
    <w:rsid w:val="004138AE"/>
    <w:rsid w:val="00413CC0"/>
    <w:rsid w:val="00413DAD"/>
    <w:rsid w:val="00413E9E"/>
    <w:rsid w:val="00413EC0"/>
    <w:rsid w:val="00414189"/>
    <w:rsid w:val="004143CA"/>
    <w:rsid w:val="004143FC"/>
    <w:rsid w:val="00414A8B"/>
    <w:rsid w:val="00414AD8"/>
    <w:rsid w:val="00414B9A"/>
    <w:rsid w:val="00414BCC"/>
    <w:rsid w:val="00414CFC"/>
    <w:rsid w:val="00414D5A"/>
    <w:rsid w:val="00414D76"/>
    <w:rsid w:val="00414DAD"/>
    <w:rsid w:val="00414E85"/>
    <w:rsid w:val="00414E8D"/>
    <w:rsid w:val="00414FA1"/>
    <w:rsid w:val="00415360"/>
    <w:rsid w:val="004153E1"/>
    <w:rsid w:val="004154C1"/>
    <w:rsid w:val="004154D5"/>
    <w:rsid w:val="004159DC"/>
    <w:rsid w:val="00415DAE"/>
    <w:rsid w:val="00416163"/>
    <w:rsid w:val="004161C9"/>
    <w:rsid w:val="00416620"/>
    <w:rsid w:val="00416FAF"/>
    <w:rsid w:val="00417962"/>
    <w:rsid w:val="00417FBC"/>
    <w:rsid w:val="00420684"/>
    <w:rsid w:val="00420831"/>
    <w:rsid w:val="004209B9"/>
    <w:rsid w:val="004209EB"/>
    <w:rsid w:val="00421071"/>
    <w:rsid w:val="0042115A"/>
    <w:rsid w:val="004213CE"/>
    <w:rsid w:val="0042144F"/>
    <w:rsid w:val="004214B4"/>
    <w:rsid w:val="00421820"/>
    <w:rsid w:val="0042183B"/>
    <w:rsid w:val="004218FA"/>
    <w:rsid w:val="00421F83"/>
    <w:rsid w:val="004223DF"/>
    <w:rsid w:val="0042266D"/>
    <w:rsid w:val="004229B7"/>
    <w:rsid w:val="00422A68"/>
    <w:rsid w:val="00422F51"/>
    <w:rsid w:val="004230F4"/>
    <w:rsid w:val="00423323"/>
    <w:rsid w:val="00423437"/>
    <w:rsid w:val="004234DF"/>
    <w:rsid w:val="004235F3"/>
    <w:rsid w:val="004237C8"/>
    <w:rsid w:val="004238BB"/>
    <w:rsid w:val="00423999"/>
    <w:rsid w:val="00423AB6"/>
    <w:rsid w:val="00423D1D"/>
    <w:rsid w:val="00423D39"/>
    <w:rsid w:val="00423D50"/>
    <w:rsid w:val="004242F7"/>
    <w:rsid w:val="00424AB6"/>
    <w:rsid w:val="00424B70"/>
    <w:rsid w:val="00425193"/>
    <w:rsid w:val="004251BC"/>
    <w:rsid w:val="004251EA"/>
    <w:rsid w:val="004254F6"/>
    <w:rsid w:val="00425592"/>
    <w:rsid w:val="004256ED"/>
    <w:rsid w:val="00425BCC"/>
    <w:rsid w:val="00425BDB"/>
    <w:rsid w:val="00425DD1"/>
    <w:rsid w:val="00425E4D"/>
    <w:rsid w:val="004265BC"/>
    <w:rsid w:val="00426BEB"/>
    <w:rsid w:val="00426D6C"/>
    <w:rsid w:val="00426FB6"/>
    <w:rsid w:val="00426FD0"/>
    <w:rsid w:val="0042731C"/>
    <w:rsid w:val="0042745D"/>
    <w:rsid w:val="00427583"/>
    <w:rsid w:val="004275EE"/>
    <w:rsid w:val="0042771B"/>
    <w:rsid w:val="0042785B"/>
    <w:rsid w:val="00427AEF"/>
    <w:rsid w:val="00427E5A"/>
    <w:rsid w:val="00427EF5"/>
    <w:rsid w:val="00427F66"/>
    <w:rsid w:val="004300E5"/>
    <w:rsid w:val="00430352"/>
    <w:rsid w:val="00430427"/>
    <w:rsid w:val="004305F4"/>
    <w:rsid w:val="00430602"/>
    <w:rsid w:val="004308EA"/>
    <w:rsid w:val="00430A3C"/>
    <w:rsid w:val="00430AA9"/>
    <w:rsid w:val="00430C98"/>
    <w:rsid w:val="0043119B"/>
    <w:rsid w:val="0043127A"/>
    <w:rsid w:val="00431668"/>
    <w:rsid w:val="00431CAB"/>
    <w:rsid w:val="00431D36"/>
    <w:rsid w:val="00431FE1"/>
    <w:rsid w:val="004320CE"/>
    <w:rsid w:val="004329AE"/>
    <w:rsid w:val="00432E74"/>
    <w:rsid w:val="00433135"/>
    <w:rsid w:val="00433186"/>
    <w:rsid w:val="00433407"/>
    <w:rsid w:val="0043352C"/>
    <w:rsid w:val="0043394C"/>
    <w:rsid w:val="00433C2F"/>
    <w:rsid w:val="00433E00"/>
    <w:rsid w:val="00433E31"/>
    <w:rsid w:val="0043476A"/>
    <w:rsid w:val="004348BC"/>
    <w:rsid w:val="004348BF"/>
    <w:rsid w:val="00434A0D"/>
    <w:rsid w:val="004356F5"/>
    <w:rsid w:val="004358A9"/>
    <w:rsid w:val="00435BF4"/>
    <w:rsid w:val="00435CC7"/>
    <w:rsid w:val="00435FBE"/>
    <w:rsid w:val="004367C5"/>
    <w:rsid w:val="00436990"/>
    <w:rsid w:val="00436D5B"/>
    <w:rsid w:val="004375DE"/>
    <w:rsid w:val="004376F5"/>
    <w:rsid w:val="00437BDF"/>
    <w:rsid w:val="00437CE5"/>
    <w:rsid w:val="00437F16"/>
    <w:rsid w:val="00440280"/>
    <w:rsid w:val="0044054B"/>
    <w:rsid w:val="00440615"/>
    <w:rsid w:val="00440617"/>
    <w:rsid w:val="0044078D"/>
    <w:rsid w:val="00440A99"/>
    <w:rsid w:val="004410CA"/>
    <w:rsid w:val="004413F4"/>
    <w:rsid w:val="004417B7"/>
    <w:rsid w:val="00441843"/>
    <w:rsid w:val="004418F2"/>
    <w:rsid w:val="00441A06"/>
    <w:rsid w:val="00441CC3"/>
    <w:rsid w:val="00441CF2"/>
    <w:rsid w:val="00441D12"/>
    <w:rsid w:val="00441E4D"/>
    <w:rsid w:val="00441FA0"/>
    <w:rsid w:val="00441FC0"/>
    <w:rsid w:val="004420C8"/>
    <w:rsid w:val="00442400"/>
    <w:rsid w:val="0044265D"/>
    <w:rsid w:val="00442B0F"/>
    <w:rsid w:val="00442BB4"/>
    <w:rsid w:val="00442C2B"/>
    <w:rsid w:val="00444035"/>
    <w:rsid w:val="00444208"/>
    <w:rsid w:val="0044435E"/>
    <w:rsid w:val="00444530"/>
    <w:rsid w:val="00444904"/>
    <w:rsid w:val="00444D3F"/>
    <w:rsid w:val="00444D80"/>
    <w:rsid w:val="00444DB4"/>
    <w:rsid w:val="00444F2C"/>
    <w:rsid w:val="00444F56"/>
    <w:rsid w:val="00445198"/>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F2B"/>
    <w:rsid w:val="0045119C"/>
    <w:rsid w:val="004517C8"/>
    <w:rsid w:val="00452261"/>
    <w:rsid w:val="004522B2"/>
    <w:rsid w:val="0045235D"/>
    <w:rsid w:val="00452567"/>
    <w:rsid w:val="00452613"/>
    <w:rsid w:val="00452681"/>
    <w:rsid w:val="00452A40"/>
    <w:rsid w:val="00452E8B"/>
    <w:rsid w:val="0045331B"/>
    <w:rsid w:val="004535DB"/>
    <w:rsid w:val="00453724"/>
    <w:rsid w:val="004538A9"/>
    <w:rsid w:val="0045390E"/>
    <w:rsid w:val="00453AF2"/>
    <w:rsid w:val="00453C54"/>
    <w:rsid w:val="00453F99"/>
    <w:rsid w:val="0045418C"/>
    <w:rsid w:val="0045474F"/>
    <w:rsid w:val="004547B0"/>
    <w:rsid w:val="00454937"/>
    <w:rsid w:val="00454949"/>
    <w:rsid w:val="00454A6C"/>
    <w:rsid w:val="0045545C"/>
    <w:rsid w:val="0045556B"/>
    <w:rsid w:val="00455793"/>
    <w:rsid w:val="004558B4"/>
    <w:rsid w:val="00455CB8"/>
    <w:rsid w:val="00455E86"/>
    <w:rsid w:val="004566B2"/>
    <w:rsid w:val="00456D0A"/>
    <w:rsid w:val="00456E53"/>
    <w:rsid w:val="00456EAE"/>
    <w:rsid w:val="00456F61"/>
    <w:rsid w:val="00456F6C"/>
    <w:rsid w:val="00457080"/>
    <w:rsid w:val="004575C1"/>
    <w:rsid w:val="0045796A"/>
    <w:rsid w:val="00457A4F"/>
    <w:rsid w:val="00457C8B"/>
    <w:rsid w:val="004602B6"/>
    <w:rsid w:val="004602E9"/>
    <w:rsid w:val="004605B0"/>
    <w:rsid w:val="004608D3"/>
    <w:rsid w:val="00460CAD"/>
    <w:rsid w:val="00460F08"/>
    <w:rsid w:val="0046111D"/>
    <w:rsid w:val="004613CD"/>
    <w:rsid w:val="00461668"/>
    <w:rsid w:val="00461E17"/>
    <w:rsid w:val="00462013"/>
    <w:rsid w:val="0046218F"/>
    <w:rsid w:val="00462570"/>
    <w:rsid w:val="00462632"/>
    <w:rsid w:val="00462647"/>
    <w:rsid w:val="00462778"/>
    <w:rsid w:val="004629B4"/>
    <w:rsid w:val="00462BAA"/>
    <w:rsid w:val="00462D60"/>
    <w:rsid w:val="004630AB"/>
    <w:rsid w:val="00463164"/>
    <w:rsid w:val="0046323F"/>
    <w:rsid w:val="004633AA"/>
    <w:rsid w:val="004637C7"/>
    <w:rsid w:val="00463A16"/>
    <w:rsid w:val="00463AF1"/>
    <w:rsid w:val="00464607"/>
    <w:rsid w:val="0046461D"/>
    <w:rsid w:val="004646C3"/>
    <w:rsid w:val="00464749"/>
    <w:rsid w:val="00464ACE"/>
    <w:rsid w:val="00464C7A"/>
    <w:rsid w:val="00464D9C"/>
    <w:rsid w:val="00465930"/>
    <w:rsid w:val="00465AAD"/>
    <w:rsid w:val="00465E8A"/>
    <w:rsid w:val="00466531"/>
    <w:rsid w:val="00466693"/>
    <w:rsid w:val="00466C04"/>
    <w:rsid w:val="00466C97"/>
    <w:rsid w:val="00466D2A"/>
    <w:rsid w:val="00466ED0"/>
    <w:rsid w:val="00466F06"/>
    <w:rsid w:val="00466F46"/>
    <w:rsid w:val="004670B3"/>
    <w:rsid w:val="0046728B"/>
    <w:rsid w:val="0046736F"/>
    <w:rsid w:val="00467E75"/>
    <w:rsid w:val="00467EDA"/>
    <w:rsid w:val="004701D3"/>
    <w:rsid w:val="00470349"/>
    <w:rsid w:val="004705ED"/>
    <w:rsid w:val="0047083E"/>
    <w:rsid w:val="00470954"/>
    <w:rsid w:val="004709B8"/>
    <w:rsid w:val="00470EDB"/>
    <w:rsid w:val="00471059"/>
    <w:rsid w:val="004715DA"/>
    <w:rsid w:val="00471828"/>
    <w:rsid w:val="004718D3"/>
    <w:rsid w:val="004718E9"/>
    <w:rsid w:val="00471CF9"/>
    <w:rsid w:val="00471CFD"/>
    <w:rsid w:val="00471FBE"/>
    <w:rsid w:val="004720AF"/>
    <w:rsid w:val="0047224B"/>
    <w:rsid w:val="004722E7"/>
    <w:rsid w:val="0047237D"/>
    <w:rsid w:val="004724C4"/>
    <w:rsid w:val="004726C5"/>
    <w:rsid w:val="00472B7F"/>
    <w:rsid w:val="00472D22"/>
    <w:rsid w:val="00472FEA"/>
    <w:rsid w:val="004734D5"/>
    <w:rsid w:val="00473692"/>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34F"/>
    <w:rsid w:val="00476919"/>
    <w:rsid w:val="00476958"/>
    <w:rsid w:val="00476A6C"/>
    <w:rsid w:val="00476D02"/>
    <w:rsid w:val="00476E13"/>
    <w:rsid w:val="004771D3"/>
    <w:rsid w:val="004772D9"/>
    <w:rsid w:val="0047751B"/>
    <w:rsid w:val="004776D9"/>
    <w:rsid w:val="004779C3"/>
    <w:rsid w:val="004779CD"/>
    <w:rsid w:val="00477A36"/>
    <w:rsid w:val="00477CC6"/>
    <w:rsid w:val="00477FAF"/>
    <w:rsid w:val="00477FE2"/>
    <w:rsid w:val="0048040E"/>
    <w:rsid w:val="004806F5"/>
    <w:rsid w:val="00480A3B"/>
    <w:rsid w:val="00480BFA"/>
    <w:rsid w:val="00480F9A"/>
    <w:rsid w:val="0048152B"/>
    <w:rsid w:val="00481542"/>
    <w:rsid w:val="00481A70"/>
    <w:rsid w:val="00481A7F"/>
    <w:rsid w:val="00481B16"/>
    <w:rsid w:val="00481E15"/>
    <w:rsid w:val="00481F19"/>
    <w:rsid w:val="0048218B"/>
    <w:rsid w:val="004823DD"/>
    <w:rsid w:val="00482A6B"/>
    <w:rsid w:val="00482AA0"/>
    <w:rsid w:val="00482EDB"/>
    <w:rsid w:val="00483278"/>
    <w:rsid w:val="00483752"/>
    <w:rsid w:val="00483767"/>
    <w:rsid w:val="004837A8"/>
    <w:rsid w:val="00483B26"/>
    <w:rsid w:val="00483C72"/>
    <w:rsid w:val="00483CBD"/>
    <w:rsid w:val="00483F4E"/>
    <w:rsid w:val="00484197"/>
    <w:rsid w:val="004842A7"/>
    <w:rsid w:val="0048473F"/>
    <w:rsid w:val="00484893"/>
    <w:rsid w:val="00484B53"/>
    <w:rsid w:val="00484F97"/>
    <w:rsid w:val="00485A49"/>
    <w:rsid w:val="00485F31"/>
    <w:rsid w:val="0048610C"/>
    <w:rsid w:val="004863E2"/>
    <w:rsid w:val="004866B4"/>
    <w:rsid w:val="0048670E"/>
    <w:rsid w:val="00486923"/>
    <w:rsid w:val="00486AA3"/>
    <w:rsid w:val="00486BC1"/>
    <w:rsid w:val="00486D48"/>
    <w:rsid w:val="00486F42"/>
    <w:rsid w:val="00486FC1"/>
    <w:rsid w:val="0048704A"/>
    <w:rsid w:val="00487332"/>
    <w:rsid w:val="00487365"/>
    <w:rsid w:val="00487678"/>
    <w:rsid w:val="00487F3E"/>
    <w:rsid w:val="004900BE"/>
    <w:rsid w:val="00490991"/>
    <w:rsid w:val="00490C33"/>
    <w:rsid w:val="00490E27"/>
    <w:rsid w:val="00491130"/>
    <w:rsid w:val="00491267"/>
    <w:rsid w:val="004913E5"/>
    <w:rsid w:val="0049148B"/>
    <w:rsid w:val="004915D5"/>
    <w:rsid w:val="004915F8"/>
    <w:rsid w:val="00491A4A"/>
    <w:rsid w:val="00491ADE"/>
    <w:rsid w:val="00491B49"/>
    <w:rsid w:val="00491D73"/>
    <w:rsid w:val="00492125"/>
    <w:rsid w:val="004921CA"/>
    <w:rsid w:val="00492419"/>
    <w:rsid w:val="00492649"/>
    <w:rsid w:val="004927F0"/>
    <w:rsid w:val="00492D8A"/>
    <w:rsid w:val="00492E2B"/>
    <w:rsid w:val="0049307B"/>
    <w:rsid w:val="00493098"/>
    <w:rsid w:val="00493518"/>
    <w:rsid w:val="00493624"/>
    <w:rsid w:val="004936E7"/>
    <w:rsid w:val="00493B25"/>
    <w:rsid w:val="0049401C"/>
    <w:rsid w:val="0049413E"/>
    <w:rsid w:val="004941D0"/>
    <w:rsid w:val="00494422"/>
    <w:rsid w:val="0049446E"/>
    <w:rsid w:val="004945E1"/>
    <w:rsid w:val="00494BFE"/>
    <w:rsid w:val="00494CB1"/>
    <w:rsid w:val="00494F8B"/>
    <w:rsid w:val="00494FF3"/>
    <w:rsid w:val="004952B2"/>
    <w:rsid w:val="00495699"/>
    <w:rsid w:val="0049576F"/>
    <w:rsid w:val="004958A4"/>
    <w:rsid w:val="00495976"/>
    <w:rsid w:val="004959D4"/>
    <w:rsid w:val="00495FCD"/>
    <w:rsid w:val="00496313"/>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21BD"/>
    <w:rsid w:val="004A2352"/>
    <w:rsid w:val="004A2673"/>
    <w:rsid w:val="004A294A"/>
    <w:rsid w:val="004A2CA4"/>
    <w:rsid w:val="004A2F32"/>
    <w:rsid w:val="004A2FB7"/>
    <w:rsid w:val="004A3609"/>
    <w:rsid w:val="004A3807"/>
    <w:rsid w:val="004A3809"/>
    <w:rsid w:val="004A3B2E"/>
    <w:rsid w:val="004A3E5D"/>
    <w:rsid w:val="004A3EBE"/>
    <w:rsid w:val="004A3FF5"/>
    <w:rsid w:val="004A43DB"/>
    <w:rsid w:val="004A46E6"/>
    <w:rsid w:val="004A4C34"/>
    <w:rsid w:val="004A4C90"/>
    <w:rsid w:val="004A4E75"/>
    <w:rsid w:val="004A50F5"/>
    <w:rsid w:val="004A5363"/>
    <w:rsid w:val="004A5708"/>
    <w:rsid w:val="004A59AA"/>
    <w:rsid w:val="004A5B30"/>
    <w:rsid w:val="004A5F6B"/>
    <w:rsid w:val="004A6CF4"/>
    <w:rsid w:val="004A6FBA"/>
    <w:rsid w:val="004A7278"/>
    <w:rsid w:val="004A736A"/>
    <w:rsid w:val="004A746A"/>
    <w:rsid w:val="004A75EC"/>
    <w:rsid w:val="004A7671"/>
    <w:rsid w:val="004A7E8B"/>
    <w:rsid w:val="004B008A"/>
    <w:rsid w:val="004B021D"/>
    <w:rsid w:val="004B0411"/>
    <w:rsid w:val="004B0E59"/>
    <w:rsid w:val="004B13FE"/>
    <w:rsid w:val="004B16B0"/>
    <w:rsid w:val="004B190F"/>
    <w:rsid w:val="004B1ABB"/>
    <w:rsid w:val="004B1F10"/>
    <w:rsid w:val="004B1FE6"/>
    <w:rsid w:val="004B2409"/>
    <w:rsid w:val="004B284F"/>
    <w:rsid w:val="004B296B"/>
    <w:rsid w:val="004B2A1D"/>
    <w:rsid w:val="004B2C45"/>
    <w:rsid w:val="004B2CE7"/>
    <w:rsid w:val="004B3124"/>
    <w:rsid w:val="004B31D0"/>
    <w:rsid w:val="004B3469"/>
    <w:rsid w:val="004B35E1"/>
    <w:rsid w:val="004B37ED"/>
    <w:rsid w:val="004B3D98"/>
    <w:rsid w:val="004B4069"/>
    <w:rsid w:val="004B4288"/>
    <w:rsid w:val="004B44C4"/>
    <w:rsid w:val="004B470A"/>
    <w:rsid w:val="004B486F"/>
    <w:rsid w:val="004B4BC2"/>
    <w:rsid w:val="004B4D09"/>
    <w:rsid w:val="004B4E4A"/>
    <w:rsid w:val="004B51D2"/>
    <w:rsid w:val="004B5495"/>
    <w:rsid w:val="004B58EC"/>
    <w:rsid w:val="004B5D95"/>
    <w:rsid w:val="004B5E9D"/>
    <w:rsid w:val="004B6208"/>
    <w:rsid w:val="004B65CB"/>
    <w:rsid w:val="004B76C8"/>
    <w:rsid w:val="004B7816"/>
    <w:rsid w:val="004B7A48"/>
    <w:rsid w:val="004B7CBD"/>
    <w:rsid w:val="004B7EBC"/>
    <w:rsid w:val="004C002F"/>
    <w:rsid w:val="004C015A"/>
    <w:rsid w:val="004C01CF"/>
    <w:rsid w:val="004C029D"/>
    <w:rsid w:val="004C036D"/>
    <w:rsid w:val="004C066C"/>
    <w:rsid w:val="004C0A9B"/>
    <w:rsid w:val="004C1829"/>
    <w:rsid w:val="004C1A60"/>
    <w:rsid w:val="004C1ADA"/>
    <w:rsid w:val="004C1C07"/>
    <w:rsid w:val="004C1E0A"/>
    <w:rsid w:val="004C27C4"/>
    <w:rsid w:val="004C2C75"/>
    <w:rsid w:val="004C313D"/>
    <w:rsid w:val="004C31F3"/>
    <w:rsid w:val="004C32EB"/>
    <w:rsid w:val="004C3382"/>
    <w:rsid w:val="004C3551"/>
    <w:rsid w:val="004C36A6"/>
    <w:rsid w:val="004C3738"/>
    <w:rsid w:val="004C3A1C"/>
    <w:rsid w:val="004C3EDC"/>
    <w:rsid w:val="004C40CC"/>
    <w:rsid w:val="004C40E2"/>
    <w:rsid w:val="004C45E6"/>
    <w:rsid w:val="004C4D88"/>
    <w:rsid w:val="004C4EA2"/>
    <w:rsid w:val="004C5040"/>
    <w:rsid w:val="004C509B"/>
    <w:rsid w:val="004C511C"/>
    <w:rsid w:val="004C55A1"/>
    <w:rsid w:val="004C5789"/>
    <w:rsid w:val="004C5A14"/>
    <w:rsid w:val="004C5AC7"/>
    <w:rsid w:val="004C6119"/>
    <w:rsid w:val="004C6243"/>
    <w:rsid w:val="004C64B8"/>
    <w:rsid w:val="004C69F7"/>
    <w:rsid w:val="004C6B33"/>
    <w:rsid w:val="004C6CB1"/>
    <w:rsid w:val="004C6D16"/>
    <w:rsid w:val="004C6D93"/>
    <w:rsid w:val="004C6DBD"/>
    <w:rsid w:val="004C6EBA"/>
    <w:rsid w:val="004C70D2"/>
    <w:rsid w:val="004C713A"/>
    <w:rsid w:val="004C7416"/>
    <w:rsid w:val="004C76CF"/>
    <w:rsid w:val="004D04FC"/>
    <w:rsid w:val="004D0AE0"/>
    <w:rsid w:val="004D0D4F"/>
    <w:rsid w:val="004D0EB9"/>
    <w:rsid w:val="004D108F"/>
    <w:rsid w:val="004D10F7"/>
    <w:rsid w:val="004D1110"/>
    <w:rsid w:val="004D14F8"/>
    <w:rsid w:val="004D1593"/>
    <w:rsid w:val="004D18B9"/>
    <w:rsid w:val="004D19CD"/>
    <w:rsid w:val="004D1A7C"/>
    <w:rsid w:val="004D1ACA"/>
    <w:rsid w:val="004D1D7A"/>
    <w:rsid w:val="004D1DB0"/>
    <w:rsid w:val="004D1E94"/>
    <w:rsid w:val="004D23F8"/>
    <w:rsid w:val="004D282B"/>
    <w:rsid w:val="004D29D1"/>
    <w:rsid w:val="004D2A33"/>
    <w:rsid w:val="004D3015"/>
    <w:rsid w:val="004D3337"/>
    <w:rsid w:val="004D343E"/>
    <w:rsid w:val="004D3459"/>
    <w:rsid w:val="004D3730"/>
    <w:rsid w:val="004D37CC"/>
    <w:rsid w:val="004D4077"/>
    <w:rsid w:val="004D4207"/>
    <w:rsid w:val="004D4974"/>
    <w:rsid w:val="004D4B1A"/>
    <w:rsid w:val="004D4BFD"/>
    <w:rsid w:val="004D51FE"/>
    <w:rsid w:val="004D54D3"/>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D98"/>
    <w:rsid w:val="004D7E3F"/>
    <w:rsid w:val="004D7FB9"/>
    <w:rsid w:val="004D7FE6"/>
    <w:rsid w:val="004E0011"/>
    <w:rsid w:val="004E0231"/>
    <w:rsid w:val="004E0261"/>
    <w:rsid w:val="004E05B4"/>
    <w:rsid w:val="004E05FB"/>
    <w:rsid w:val="004E0848"/>
    <w:rsid w:val="004E0887"/>
    <w:rsid w:val="004E0896"/>
    <w:rsid w:val="004E0D06"/>
    <w:rsid w:val="004E0FBE"/>
    <w:rsid w:val="004E0FF1"/>
    <w:rsid w:val="004E1144"/>
    <w:rsid w:val="004E2306"/>
    <w:rsid w:val="004E232D"/>
    <w:rsid w:val="004E252A"/>
    <w:rsid w:val="004E280A"/>
    <w:rsid w:val="004E2BDF"/>
    <w:rsid w:val="004E2C69"/>
    <w:rsid w:val="004E2E92"/>
    <w:rsid w:val="004E2F71"/>
    <w:rsid w:val="004E3477"/>
    <w:rsid w:val="004E3753"/>
    <w:rsid w:val="004E3755"/>
    <w:rsid w:val="004E37EF"/>
    <w:rsid w:val="004E3E20"/>
    <w:rsid w:val="004E4045"/>
    <w:rsid w:val="004E4320"/>
    <w:rsid w:val="004E451E"/>
    <w:rsid w:val="004E4525"/>
    <w:rsid w:val="004E4588"/>
    <w:rsid w:val="004E4845"/>
    <w:rsid w:val="004E4AEF"/>
    <w:rsid w:val="004E4B57"/>
    <w:rsid w:val="004E4F12"/>
    <w:rsid w:val="004E51F2"/>
    <w:rsid w:val="004E536C"/>
    <w:rsid w:val="004E54E2"/>
    <w:rsid w:val="004E5851"/>
    <w:rsid w:val="004E5A35"/>
    <w:rsid w:val="004E5C29"/>
    <w:rsid w:val="004E5C96"/>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287"/>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ABF"/>
    <w:rsid w:val="004F2E4B"/>
    <w:rsid w:val="004F3085"/>
    <w:rsid w:val="004F3C7A"/>
    <w:rsid w:val="004F45ED"/>
    <w:rsid w:val="004F4A4A"/>
    <w:rsid w:val="004F4A55"/>
    <w:rsid w:val="004F4CFD"/>
    <w:rsid w:val="004F4DFD"/>
    <w:rsid w:val="004F4E97"/>
    <w:rsid w:val="004F4F9A"/>
    <w:rsid w:val="004F5111"/>
    <w:rsid w:val="004F52A4"/>
    <w:rsid w:val="004F592B"/>
    <w:rsid w:val="004F5B56"/>
    <w:rsid w:val="004F6099"/>
    <w:rsid w:val="004F61FE"/>
    <w:rsid w:val="004F628A"/>
    <w:rsid w:val="004F6326"/>
    <w:rsid w:val="004F63A5"/>
    <w:rsid w:val="004F65A9"/>
    <w:rsid w:val="004F6759"/>
    <w:rsid w:val="004F6968"/>
    <w:rsid w:val="004F6AEC"/>
    <w:rsid w:val="004F6BF0"/>
    <w:rsid w:val="004F7367"/>
    <w:rsid w:val="004F7427"/>
    <w:rsid w:val="004F753A"/>
    <w:rsid w:val="004F7592"/>
    <w:rsid w:val="004F7E8E"/>
    <w:rsid w:val="005001F0"/>
    <w:rsid w:val="005005F2"/>
    <w:rsid w:val="00500624"/>
    <w:rsid w:val="0050081A"/>
    <w:rsid w:val="00500837"/>
    <w:rsid w:val="00500DE5"/>
    <w:rsid w:val="00501C07"/>
    <w:rsid w:val="00501D37"/>
    <w:rsid w:val="00501D9A"/>
    <w:rsid w:val="0050205A"/>
    <w:rsid w:val="00502197"/>
    <w:rsid w:val="00502294"/>
    <w:rsid w:val="0050293C"/>
    <w:rsid w:val="00502B94"/>
    <w:rsid w:val="00502E7F"/>
    <w:rsid w:val="005030D4"/>
    <w:rsid w:val="005032DC"/>
    <w:rsid w:val="00503A09"/>
    <w:rsid w:val="00503AA9"/>
    <w:rsid w:val="00503AE2"/>
    <w:rsid w:val="00503D93"/>
    <w:rsid w:val="00503E7F"/>
    <w:rsid w:val="005040DE"/>
    <w:rsid w:val="0050433B"/>
    <w:rsid w:val="005046E6"/>
    <w:rsid w:val="00504900"/>
    <w:rsid w:val="00504DFE"/>
    <w:rsid w:val="00504E53"/>
    <w:rsid w:val="00504FCF"/>
    <w:rsid w:val="00505155"/>
    <w:rsid w:val="0050530E"/>
    <w:rsid w:val="0050550B"/>
    <w:rsid w:val="0050574C"/>
    <w:rsid w:val="005059BC"/>
    <w:rsid w:val="00505D75"/>
    <w:rsid w:val="005065E0"/>
    <w:rsid w:val="00506615"/>
    <w:rsid w:val="005067E9"/>
    <w:rsid w:val="0050698E"/>
    <w:rsid w:val="00506B55"/>
    <w:rsid w:val="00506B83"/>
    <w:rsid w:val="00506C30"/>
    <w:rsid w:val="00506E2D"/>
    <w:rsid w:val="00506F90"/>
    <w:rsid w:val="00506F92"/>
    <w:rsid w:val="00507252"/>
    <w:rsid w:val="0050732B"/>
    <w:rsid w:val="005076E8"/>
    <w:rsid w:val="0050786A"/>
    <w:rsid w:val="005079D8"/>
    <w:rsid w:val="00507BF4"/>
    <w:rsid w:val="0051003E"/>
    <w:rsid w:val="005101F5"/>
    <w:rsid w:val="00510528"/>
    <w:rsid w:val="005106E9"/>
    <w:rsid w:val="0051097F"/>
    <w:rsid w:val="00510BF8"/>
    <w:rsid w:val="00511013"/>
    <w:rsid w:val="00511417"/>
    <w:rsid w:val="005114EB"/>
    <w:rsid w:val="00511719"/>
    <w:rsid w:val="00511B72"/>
    <w:rsid w:val="00511DAB"/>
    <w:rsid w:val="00512004"/>
    <w:rsid w:val="00512029"/>
    <w:rsid w:val="00512257"/>
    <w:rsid w:val="00512471"/>
    <w:rsid w:val="00512580"/>
    <w:rsid w:val="00512A4D"/>
    <w:rsid w:val="00512D84"/>
    <w:rsid w:val="00512E5B"/>
    <w:rsid w:val="00512EAA"/>
    <w:rsid w:val="00512FA6"/>
    <w:rsid w:val="005135F6"/>
    <w:rsid w:val="0051398C"/>
    <w:rsid w:val="00513C97"/>
    <w:rsid w:val="005149CF"/>
    <w:rsid w:val="00514AA4"/>
    <w:rsid w:val="00514E8F"/>
    <w:rsid w:val="00514F98"/>
    <w:rsid w:val="00514FFC"/>
    <w:rsid w:val="00515189"/>
    <w:rsid w:val="0051577A"/>
    <w:rsid w:val="00515849"/>
    <w:rsid w:val="00515AE4"/>
    <w:rsid w:val="005160CF"/>
    <w:rsid w:val="00516230"/>
    <w:rsid w:val="0051645C"/>
    <w:rsid w:val="0051647A"/>
    <w:rsid w:val="005167DC"/>
    <w:rsid w:val="00516A83"/>
    <w:rsid w:val="00516C3E"/>
    <w:rsid w:val="00516EDE"/>
    <w:rsid w:val="00517090"/>
    <w:rsid w:val="0051749D"/>
    <w:rsid w:val="00517627"/>
    <w:rsid w:val="00517D85"/>
    <w:rsid w:val="00517E95"/>
    <w:rsid w:val="00517FD2"/>
    <w:rsid w:val="0052019B"/>
    <w:rsid w:val="005201CD"/>
    <w:rsid w:val="00520660"/>
    <w:rsid w:val="00520AC6"/>
    <w:rsid w:val="00520B5F"/>
    <w:rsid w:val="00520C3F"/>
    <w:rsid w:val="00521341"/>
    <w:rsid w:val="00521650"/>
    <w:rsid w:val="005218CE"/>
    <w:rsid w:val="00521C9A"/>
    <w:rsid w:val="005220D2"/>
    <w:rsid w:val="005223F0"/>
    <w:rsid w:val="00522400"/>
    <w:rsid w:val="00522410"/>
    <w:rsid w:val="0052271D"/>
    <w:rsid w:val="00522745"/>
    <w:rsid w:val="0052282E"/>
    <w:rsid w:val="00522AB7"/>
    <w:rsid w:val="0052304D"/>
    <w:rsid w:val="00523234"/>
    <w:rsid w:val="00523251"/>
    <w:rsid w:val="005233BD"/>
    <w:rsid w:val="00523460"/>
    <w:rsid w:val="005235D4"/>
    <w:rsid w:val="0052373C"/>
    <w:rsid w:val="0052373D"/>
    <w:rsid w:val="00523757"/>
    <w:rsid w:val="005239C2"/>
    <w:rsid w:val="00523EA9"/>
    <w:rsid w:val="00523F7A"/>
    <w:rsid w:val="00523F99"/>
    <w:rsid w:val="005243A8"/>
    <w:rsid w:val="00524592"/>
    <w:rsid w:val="005245BE"/>
    <w:rsid w:val="00524701"/>
    <w:rsid w:val="005252CD"/>
    <w:rsid w:val="00525B02"/>
    <w:rsid w:val="00525B52"/>
    <w:rsid w:val="00525C39"/>
    <w:rsid w:val="00525CA9"/>
    <w:rsid w:val="00525CCE"/>
    <w:rsid w:val="00525DB8"/>
    <w:rsid w:val="0052608E"/>
    <w:rsid w:val="0052617B"/>
    <w:rsid w:val="00526220"/>
    <w:rsid w:val="0052627B"/>
    <w:rsid w:val="005264DA"/>
    <w:rsid w:val="005266ED"/>
    <w:rsid w:val="005268FA"/>
    <w:rsid w:val="00526A86"/>
    <w:rsid w:val="00526DD2"/>
    <w:rsid w:val="005270AA"/>
    <w:rsid w:val="005272EA"/>
    <w:rsid w:val="0052758B"/>
    <w:rsid w:val="00527733"/>
    <w:rsid w:val="00527885"/>
    <w:rsid w:val="00527D73"/>
    <w:rsid w:val="00527DFC"/>
    <w:rsid w:val="00527E3F"/>
    <w:rsid w:val="00527E53"/>
    <w:rsid w:val="00527FBB"/>
    <w:rsid w:val="005303BB"/>
    <w:rsid w:val="005303F8"/>
    <w:rsid w:val="0053042A"/>
    <w:rsid w:val="00530878"/>
    <w:rsid w:val="005308F8"/>
    <w:rsid w:val="00530CC2"/>
    <w:rsid w:val="00531716"/>
    <w:rsid w:val="005317D0"/>
    <w:rsid w:val="00531A1F"/>
    <w:rsid w:val="00531A76"/>
    <w:rsid w:val="0053229E"/>
    <w:rsid w:val="0053237C"/>
    <w:rsid w:val="005323E9"/>
    <w:rsid w:val="005326AC"/>
    <w:rsid w:val="005326C6"/>
    <w:rsid w:val="00532707"/>
    <w:rsid w:val="00532B07"/>
    <w:rsid w:val="00532BDB"/>
    <w:rsid w:val="00532FA9"/>
    <w:rsid w:val="0053304F"/>
    <w:rsid w:val="005331D6"/>
    <w:rsid w:val="00533369"/>
    <w:rsid w:val="005337A7"/>
    <w:rsid w:val="00533C6B"/>
    <w:rsid w:val="005340F3"/>
    <w:rsid w:val="005341EA"/>
    <w:rsid w:val="005342F5"/>
    <w:rsid w:val="005342FB"/>
    <w:rsid w:val="0053452B"/>
    <w:rsid w:val="00534A4B"/>
    <w:rsid w:val="00534EFC"/>
    <w:rsid w:val="0053546D"/>
    <w:rsid w:val="00535489"/>
    <w:rsid w:val="005355CB"/>
    <w:rsid w:val="00535957"/>
    <w:rsid w:val="00535AC2"/>
    <w:rsid w:val="00536B1C"/>
    <w:rsid w:val="00536B5C"/>
    <w:rsid w:val="00537131"/>
    <w:rsid w:val="00537200"/>
    <w:rsid w:val="005374BA"/>
    <w:rsid w:val="00537612"/>
    <w:rsid w:val="005377AA"/>
    <w:rsid w:val="00537862"/>
    <w:rsid w:val="00537A86"/>
    <w:rsid w:val="00537C81"/>
    <w:rsid w:val="00537D44"/>
    <w:rsid w:val="00537E51"/>
    <w:rsid w:val="00540172"/>
    <w:rsid w:val="005402E2"/>
    <w:rsid w:val="00540375"/>
    <w:rsid w:val="00540659"/>
    <w:rsid w:val="0054083E"/>
    <w:rsid w:val="00540C91"/>
    <w:rsid w:val="00540EDF"/>
    <w:rsid w:val="00541202"/>
    <w:rsid w:val="005419DE"/>
    <w:rsid w:val="00541A18"/>
    <w:rsid w:val="00541F40"/>
    <w:rsid w:val="00542408"/>
    <w:rsid w:val="00542451"/>
    <w:rsid w:val="0054262C"/>
    <w:rsid w:val="005426C1"/>
    <w:rsid w:val="00542781"/>
    <w:rsid w:val="0054288C"/>
    <w:rsid w:val="00542AC1"/>
    <w:rsid w:val="00543212"/>
    <w:rsid w:val="0054367B"/>
    <w:rsid w:val="005437B2"/>
    <w:rsid w:val="00543809"/>
    <w:rsid w:val="00543966"/>
    <w:rsid w:val="00543C53"/>
    <w:rsid w:val="00544A53"/>
    <w:rsid w:val="00544D91"/>
    <w:rsid w:val="00544E21"/>
    <w:rsid w:val="00544F2D"/>
    <w:rsid w:val="0054577F"/>
    <w:rsid w:val="005457BF"/>
    <w:rsid w:val="00545ACB"/>
    <w:rsid w:val="00545EC5"/>
    <w:rsid w:val="00546034"/>
    <w:rsid w:val="00546275"/>
    <w:rsid w:val="005462EC"/>
    <w:rsid w:val="00546316"/>
    <w:rsid w:val="00546389"/>
    <w:rsid w:val="00546646"/>
    <w:rsid w:val="00546914"/>
    <w:rsid w:val="00546F59"/>
    <w:rsid w:val="00546F84"/>
    <w:rsid w:val="005470C2"/>
    <w:rsid w:val="005471BF"/>
    <w:rsid w:val="00547357"/>
    <w:rsid w:val="00547465"/>
    <w:rsid w:val="0054771C"/>
    <w:rsid w:val="00547D43"/>
    <w:rsid w:val="0055003D"/>
    <w:rsid w:val="00550345"/>
    <w:rsid w:val="00550B25"/>
    <w:rsid w:val="00550DDE"/>
    <w:rsid w:val="00550E03"/>
    <w:rsid w:val="00551190"/>
    <w:rsid w:val="00551669"/>
    <w:rsid w:val="00551B76"/>
    <w:rsid w:val="00551C50"/>
    <w:rsid w:val="0055243A"/>
    <w:rsid w:val="005524EB"/>
    <w:rsid w:val="005526DB"/>
    <w:rsid w:val="005529C2"/>
    <w:rsid w:val="00552A8C"/>
    <w:rsid w:val="00552CEB"/>
    <w:rsid w:val="00552D8C"/>
    <w:rsid w:val="00552D98"/>
    <w:rsid w:val="00552ED1"/>
    <w:rsid w:val="0055370E"/>
    <w:rsid w:val="00553B8A"/>
    <w:rsid w:val="0055477E"/>
    <w:rsid w:val="00554922"/>
    <w:rsid w:val="00554C08"/>
    <w:rsid w:val="00555754"/>
    <w:rsid w:val="005557F1"/>
    <w:rsid w:val="00555941"/>
    <w:rsid w:val="0055594B"/>
    <w:rsid w:val="00555AAD"/>
    <w:rsid w:val="005561B1"/>
    <w:rsid w:val="00556653"/>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88B"/>
    <w:rsid w:val="00560C85"/>
    <w:rsid w:val="00560DE2"/>
    <w:rsid w:val="0056110C"/>
    <w:rsid w:val="00561153"/>
    <w:rsid w:val="005611BD"/>
    <w:rsid w:val="005612AA"/>
    <w:rsid w:val="0056138E"/>
    <w:rsid w:val="00561A55"/>
    <w:rsid w:val="005620CB"/>
    <w:rsid w:val="0056254F"/>
    <w:rsid w:val="0056284D"/>
    <w:rsid w:val="00562AEC"/>
    <w:rsid w:val="00562F1D"/>
    <w:rsid w:val="00563386"/>
    <w:rsid w:val="005633AF"/>
    <w:rsid w:val="005633E5"/>
    <w:rsid w:val="0056353C"/>
    <w:rsid w:val="005640DE"/>
    <w:rsid w:val="005643F9"/>
    <w:rsid w:val="00564727"/>
    <w:rsid w:val="0056487E"/>
    <w:rsid w:val="00564A33"/>
    <w:rsid w:val="00564D10"/>
    <w:rsid w:val="00565110"/>
    <w:rsid w:val="00565655"/>
    <w:rsid w:val="00565889"/>
    <w:rsid w:val="0056607A"/>
    <w:rsid w:val="005662D4"/>
    <w:rsid w:val="00566422"/>
    <w:rsid w:val="005669A5"/>
    <w:rsid w:val="00566B66"/>
    <w:rsid w:val="00566D1B"/>
    <w:rsid w:val="00566D6D"/>
    <w:rsid w:val="00566E82"/>
    <w:rsid w:val="00566FAF"/>
    <w:rsid w:val="005674AD"/>
    <w:rsid w:val="00567508"/>
    <w:rsid w:val="00567BA3"/>
    <w:rsid w:val="00567BD8"/>
    <w:rsid w:val="0057035F"/>
    <w:rsid w:val="0057049D"/>
    <w:rsid w:val="005704F4"/>
    <w:rsid w:val="00570EAB"/>
    <w:rsid w:val="005710C1"/>
    <w:rsid w:val="005712F8"/>
    <w:rsid w:val="00571A31"/>
    <w:rsid w:val="0057209C"/>
    <w:rsid w:val="005720BA"/>
    <w:rsid w:val="005726A3"/>
    <w:rsid w:val="005727DF"/>
    <w:rsid w:val="005728C4"/>
    <w:rsid w:val="00572944"/>
    <w:rsid w:val="00572AA3"/>
    <w:rsid w:val="0057343C"/>
    <w:rsid w:val="005736E0"/>
    <w:rsid w:val="00573C1E"/>
    <w:rsid w:val="00573D67"/>
    <w:rsid w:val="00573EA6"/>
    <w:rsid w:val="00574007"/>
    <w:rsid w:val="00574531"/>
    <w:rsid w:val="0057465B"/>
    <w:rsid w:val="00574E54"/>
    <w:rsid w:val="00574F0E"/>
    <w:rsid w:val="00575672"/>
    <w:rsid w:val="00575674"/>
    <w:rsid w:val="00575D2A"/>
    <w:rsid w:val="005761DC"/>
    <w:rsid w:val="005764B3"/>
    <w:rsid w:val="005766EC"/>
    <w:rsid w:val="005767D9"/>
    <w:rsid w:val="0057689C"/>
    <w:rsid w:val="00576B54"/>
    <w:rsid w:val="00576D16"/>
    <w:rsid w:val="00576DCA"/>
    <w:rsid w:val="00577146"/>
    <w:rsid w:val="00577256"/>
    <w:rsid w:val="005773A0"/>
    <w:rsid w:val="00577867"/>
    <w:rsid w:val="005778A5"/>
    <w:rsid w:val="005778EB"/>
    <w:rsid w:val="00577A83"/>
    <w:rsid w:val="00577D2A"/>
    <w:rsid w:val="005800F8"/>
    <w:rsid w:val="00580187"/>
    <w:rsid w:val="005801AA"/>
    <w:rsid w:val="0058032A"/>
    <w:rsid w:val="00580443"/>
    <w:rsid w:val="00580A07"/>
    <w:rsid w:val="00580AC9"/>
    <w:rsid w:val="00580B29"/>
    <w:rsid w:val="0058156A"/>
    <w:rsid w:val="00581CC1"/>
    <w:rsid w:val="00581E0B"/>
    <w:rsid w:val="00582002"/>
    <w:rsid w:val="005821C2"/>
    <w:rsid w:val="00582466"/>
    <w:rsid w:val="0058255B"/>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723"/>
    <w:rsid w:val="00586D72"/>
    <w:rsid w:val="00586EF7"/>
    <w:rsid w:val="005877AD"/>
    <w:rsid w:val="00587C67"/>
    <w:rsid w:val="00587C9E"/>
    <w:rsid w:val="00587FD7"/>
    <w:rsid w:val="005903AB"/>
    <w:rsid w:val="00590450"/>
    <w:rsid w:val="00590B51"/>
    <w:rsid w:val="00590E36"/>
    <w:rsid w:val="00590F71"/>
    <w:rsid w:val="00591193"/>
    <w:rsid w:val="00591CC0"/>
    <w:rsid w:val="00591DFF"/>
    <w:rsid w:val="00592468"/>
    <w:rsid w:val="00592518"/>
    <w:rsid w:val="00592632"/>
    <w:rsid w:val="005926F4"/>
    <w:rsid w:val="00592CDB"/>
    <w:rsid w:val="00592F5E"/>
    <w:rsid w:val="00592F8E"/>
    <w:rsid w:val="005933B5"/>
    <w:rsid w:val="00593540"/>
    <w:rsid w:val="00593A14"/>
    <w:rsid w:val="00593DCE"/>
    <w:rsid w:val="00593F47"/>
    <w:rsid w:val="005940AE"/>
    <w:rsid w:val="00594107"/>
    <w:rsid w:val="005942BD"/>
    <w:rsid w:val="00594854"/>
    <w:rsid w:val="00594A39"/>
    <w:rsid w:val="00594A84"/>
    <w:rsid w:val="00595192"/>
    <w:rsid w:val="00595820"/>
    <w:rsid w:val="005959B4"/>
    <w:rsid w:val="005959D5"/>
    <w:rsid w:val="00595D7A"/>
    <w:rsid w:val="00595F55"/>
    <w:rsid w:val="00595F76"/>
    <w:rsid w:val="0059630E"/>
    <w:rsid w:val="005963F7"/>
    <w:rsid w:val="0059654B"/>
    <w:rsid w:val="00596CF9"/>
    <w:rsid w:val="00596DF4"/>
    <w:rsid w:val="00596E21"/>
    <w:rsid w:val="00596F47"/>
    <w:rsid w:val="005974CA"/>
    <w:rsid w:val="00597515"/>
    <w:rsid w:val="00597710"/>
    <w:rsid w:val="005977B4"/>
    <w:rsid w:val="00597888"/>
    <w:rsid w:val="00597E34"/>
    <w:rsid w:val="00597ED0"/>
    <w:rsid w:val="005A004D"/>
    <w:rsid w:val="005A02D8"/>
    <w:rsid w:val="005A06FA"/>
    <w:rsid w:val="005A0825"/>
    <w:rsid w:val="005A0EBA"/>
    <w:rsid w:val="005A0FCA"/>
    <w:rsid w:val="005A12E0"/>
    <w:rsid w:val="005A1713"/>
    <w:rsid w:val="005A1744"/>
    <w:rsid w:val="005A17B8"/>
    <w:rsid w:val="005A1A87"/>
    <w:rsid w:val="005A1C35"/>
    <w:rsid w:val="005A1D5B"/>
    <w:rsid w:val="005A1F9C"/>
    <w:rsid w:val="005A220E"/>
    <w:rsid w:val="005A239F"/>
    <w:rsid w:val="005A27F0"/>
    <w:rsid w:val="005A27FC"/>
    <w:rsid w:val="005A2A01"/>
    <w:rsid w:val="005A2AB0"/>
    <w:rsid w:val="005A2CAE"/>
    <w:rsid w:val="005A33BA"/>
    <w:rsid w:val="005A3424"/>
    <w:rsid w:val="005A34F5"/>
    <w:rsid w:val="005A38C6"/>
    <w:rsid w:val="005A3C75"/>
    <w:rsid w:val="005A3D5F"/>
    <w:rsid w:val="005A3EB3"/>
    <w:rsid w:val="005A452B"/>
    <w:rsid w:val="005A4749"/>
    <w:rsid w:val="005A4980"/>
    <w:rsid w:val="005A524B"/>
    <w:rsid w:val="005A540B"/>
    <w:rsid w:val="005A55BC"/>
    <w:rsid w:val="005A584B"/>
    <w:rsid w:val="005A5926"/>
    <w:rsid w:val="005A5A2C"/>
    <w:rsid w:val="005A5C19"/>
    <w:rsid w:val="005A5E92"/>
    <w:rsid w:val="005A5F1D"/>
    <w:rsid w:val="005A606D"/>
    <w:rsid w:val="005A6124"/>
    <w:rsid w:val="005A656F"/>
    <w:rsid w:val="005A6611"/>
    <w:rsid w:val="005A69C3"/>
    <w:rsid w:val="005A6A87"/>
    <w:rsid w:val="005A6F0C"/>
    <w:rsid w:val="005A708E"/>
    <w:rsid w:val="005A715A"/>
    <w:rsid w:val="005A719F"/>
    <w:rsid w:val="005A7406"/>
    <w:rsid w:val="005A77B0"/>
    <w:rsid w:val="005A7F14"/>
    <w:rsid w:val="005B00E7"/>
    <w:rsid w:val="005B0151"/>
    <w:rsid w:val="005B0534"/>
    <w:rsid w:val="005B0739"/>
    <w:rsid w:val="005B0AC0"/>
    <w:rsid w:val="005B0F8A"/>
    <w:rsid w:val="005B18D8"/>
    <w:rsid w:val="005B1D64"/>
    <w:rsid w:val="005B1E1C"/>
    <w:rsid w:val="005B1E3D"/>
    <w:rsid w:val="005B21E9"/>
    <w:rsid w:val="005B2853"/>
    <w:rsid w:val="005B28D7"/>
    <w:rsid w:val="005B2945"/>
    <w:rsid w:val="005B2A0E"/>
    <w:rsid w:val="005B2BF9"/>
    <w:rsid w:val="005B309F"/>
    <w:rsid w:val="005B32B6"/>
    <w:rsid w:val="005B333C"/>
    <w:rsid w:val="005B339F"/>
    <w:rsid w:val="005B370F"/>
    <w:rsid w:val="005B38B3"/>
    <w:rsid w:val="005B38CA"/>
    <w:rsid w:val="005B3A3D"/>
    <w:rsid w:val="005B3DC0"/>
    <w:rsid w:val="005B3E37"/>
    <w:rsid w:val="005B3EFD"/>
    <w:rsid w:val="005B41B5"/>
    <w:rsid w:val="005B4891"/>
    <w:rsid w:val="005B4A1C"/>
    <w:rsid w:val="005B5225"/>
    <w:rsid w:val="005B5393"/>
    <w:rsid w:val="005B5CCB"/>
    <w:rsid w:val="005B5CDA"/>
    <w:rsid w:val="005B5E0C"/>
    <w:rsid w:val="005B64CC"/>
    <w:rsid w:val="005B654D"/>
    <w:rsid w:val="005B66AB"/>
    <w:rsid w:val="005B6958"/>
    <w:rsid w:val="005B6BC6"/>
    <w:rsid w:val="005B6C5A"/>
    <w:rsid w:val="005B77F0"/>
    <w:rsid w:val="005B787B"/>
    <w:rsid w:val="005B7A0B"/>
    <w:rsid w:val="005B7BE1"/>
    <w:rsid w:val="005B7EC5"/>
    <w:rsid w:val="005C0036"/>
    <w:rsid w:val="005C0945"/>
    <w:rsid w:val="005C10C3"/>
    <w:rsid w:val="005C14E3"/>
    <w:rsid w:val="005C16DB"/>
    <w:rsid w:val="005C176B"/>
    <w:rsid w:val="005C1839"/>
    <w:rsid w:val="005C185C"/>
    <w:rsid w:val="005C18FF"/>
    <w:rsid w:val="005C1A6B"/>
    <w:rsid w:val="005C1D97"/>
    <w:rsid w:val="005C1F21"/>
    <w:rsid w:val="005C259C"/>
    <w:rsid w:val="005C25BF"/>
    <w:rsid w:val="005C2819"/>
    <w:rsid w:val="005C291F"/>
    <w:rsid w:val="005C2D19"/>
    <w:rsid w:val="005C3147"/>
    <w:rsid w:val="005C35F6"/>
    <w:rsid w:val="005C3650"/>
    <w:rsid w:val="005C3B25"/>
    <w:rsid w:val="005C3C6D"/>
    <w:rsid w:val="005C3FAE"/>
    <w:rsid w:val="005C41EA"/>
    <w:rsid w:val="005C44C7"/>
    <w:rsid w:val="005C471B"/>
    <w:rsid w:val="005C4D52"/>
    <w:rsid w:val="005C4DA9"/>
    <w:rsid w:val="005C4E03"/>
    <w:rsid w:val="005C4E74"/>
    <w:rsid w:val="005C4E7D"/>
    <w:rsid w:val="005C54FF"/>
    <w:rsid w:val="005C5858"/>
    <w:rsid w:val="005C5879"/>
    <w:rsid w:val="005C5895"/>
    <w:rsid w:val="005C5ACE"/>
    <w:rsid w:val="005C5FB8"/>
    <w:rsid w:val="005C6539"/>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D1A"/>
    <w:rsid w:val="005D0F2E"/>
    <w:rsid w:val="005D13A0"/>
    <w:rsid w:val="005D19B2"/>
    <w:rsid w:val="005D1A06"/>
    <w:rsid w:val="005D1A9B"/>
    <w:rsid w:val="005D1F9D"/>
    <w:rsid w:val="005D1FC6"/>
    <w:rsid w:val="005D26B8"/>
    <w:rsid w:val="005D2DC9"/>
    <w:rsid w:val="005D3067"/>
    <w:rsid w:val="005D32BF"/>
    <w:rsid w:val="005D3A38"/>
    <w:rsid w:val="005D3BDF"/>
    <w:rsid w:val="005D3F99"/>
    <w:rsid w:val="005D45BF"/>
    <w:rsid w:val="005D4ADA"/>
    <w:rsid w:val="005D4B78"/>
    <w:rsid w:val="005D50F4"/>
    <w:rsid w:val="005D51EA"/>
    <w:rsid w:val="005D55CA"/>
    <w:rsid w:val="005D588C"/>
    <w:rsid w:val="005D5A5E"/>
    <w:rsid w:val="005D5EEC"/>
    <w:rsid w:val="005D60B6"/>
    <w:rsid w:val="005D62D8"/>
    <w:rsid w:val="005D6477"/>
    <w:rsid w:val="005D64D0"/>
    <w:rsid w:val="005D65C0"/>
    <w:rsid w:val="005D6785"/>
    <w:rsid w:val="005D689B"/>
    <w:rsid w:val="005D6C41"/>
    <w:rsid w:val="005D6D0D"/>
    <w:rsid w:val="005D6DBE"/>
    <w:rsid w:val="005D6DBF"/>
    <w:rsid w:val="005D6E4C"/>
    <w:rsid w:val="005D6FA1"/>
    <w:rsid w:val="005D7069"/>
    <w:rsid w:val="005D771B"/>
    <w:rsid w:val="005D772C"/>
    <w:rsid w:val="005D7AF2"/>
    <w:rsid w:val="005D7D95"/>
    <w:rsid w:val="005E0027"/>
    <w:rsid w:val="005E0198"/>
    <w:rsid w:val="005E0719"/>
    <w:rsid w:val="005E0D6E"/>
    <w:rsid w:val="005E0F5D"/>
    <w:rsid w:val="005E146D"/>
    <w:rsid w:val="005E195A"/>
    <w:rsid w:val="005E19B1"/>
    <w:rsid w:val="005E20CA"/>
    <w:rsid w:val="005E2AE8"/>
    <w:rsid w:val="005E2E51"/>
    <w:rsid w:val="005E2FB4"/>
    <w:rsid w:val="005E3460"/>
    <w:rsid w:val="005E3607"/>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4AE"/>
    <w:rsid w:val="005E555E"/>
    <w:rsid w:val="005E5600"/>
    <w:rsid w:val="005E5663"/>
    <w:rsid w:val="005E570E"/>
    <w:rsid w:val="005E57FC"/>
    <w:rsid w:val="005E5A78"/>
    <w:rsid w:val="005E5CE4"/>
    <w:rsid w:val="005E6156"/>
    <w:rsid w:val="005E63C9"/>
    <w:rsid w:val="005E6867"/>
    <w:rsid w:val="005E6E34"/>
    <w:rsid w:val="005E700F"/>
    <w:rsid w:val="005E7267"/>
    <w:rsid w:val="005E7300"/>
    <w:rsid w:val="005E730E"/>
    <w:rsid w:val="005E7759"/>
    <w:rsid w:val="005E78BC"/>
    <w:rsid w:val="005F0145"/>
    <w:rsid w:val="005F044F"/>
    <w:rsid w:val="005F0561"/>
    <w:rsid w:val="005F07A4"/>
    <w:rsid w:val="005F0905"/>
    <w:rsid w:val="005F099A"/>
    <w:rsid w:val="005F0BFF"/>
    <w:rsid w:val="005F0DB7"/>
    <w:rsid w:val="005F0F5F"/>
    <w:rsid w:val="005F101E"/>
    <w:rsid w:val="005F1030"/>
    <w:rsid w:val="005F1212"/>
    <w:rsid w:val="005F16CC"/>
    <w:rsid w:val="005F19C4"/>
    <w:rsid w:val="005F1A95"/>
    <w:rsid w:val="005F1AA9"/>
    <w:rsid w:val="005F1D43"/>
    <w:rsid w:val="005F1EC5"/>
    <w:rsid w:val="005F1FAF"/>
    <w:rsid w:val="005F24C3"/>
    <w:rsid w:val="005F24E0"/>
    <w:rsid w:val="005F2D22"/>
    <w:rsid w:val="005F2D82"/>
    <w:rsid w:val="005F2DB2"/>
    <w:rsid w:val="005F2F0C"/>
    <w:rsid w:val="005F2F80"/>
    <w:rsid w:val="005F305C"/>
    <w:rsid w:val="005F319B"/>
    <w:rsid w:val="005F3358"/>
    <w:rsid w:val="005F3553"/>
    <w:rsid w:val="005F3E0A"/>
    <w:rsid w:val="005F4159"/>
    <w:rsid w:val="005F4294"/>
    <w:rsid w:val="005F4664"/>
    <w:rsid w:val="005F4C48"/>
    <w:rsid w:val="005F4CDA"/>
    <w:rsid w:val="005F5147"/>
    <w:rsid w:val="005F53C3"/>
    <w:rsid w:val="005F55FC"/>
    <w:rsid w:val="005F570E"/>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B95"/>
    <w:rsid w:val="005F7DC4"/>
    <w:rsid w:val="005F7DCF"/>
    <w:rsid w:val="005F7E4E"/>
    <w:rsid w:val="006002B0"/>
    <w:rsid w:val="006006BC"/>
    <w:rsid w:val="0060085C"/>
    <w:rsid w:val="00600A66"/>
    <w:rsid w:val="00600AE6"/>
    <w:rsid w:val="00600DC7"/>
    <w:rsid w:val="00600E6D"/>
    <w:rsid w:val="0060102B"/>
    <w:rsid w:val="0060145B"/>
    <w:rsid w:val="006017D6"/>
    <w:rsid w:val="00601C03"/>
    <w:rsid w:val="0060221A"/>
    <w:rsid w:val="0060261A"/>
    <w:rsid w:val="006027D3"/>
    <w:rsid w:val="006028FC"/>
    <w:rsid w:val="00602B4B"/>
    <w:rsid w:val="00602B7A"/>
    <w:rsid w:val="0060311B"/>
    <w:rsid w:val="00603259"/>
    <w:rsid w:val="006032B6"/>
    <w:rsid w:val="006032E4"/>
    <w:rsid w:val="006033DD"/>
    <w:rsid w:val="0060361E"/>
    <w:rsid w:val="006038F7"/>
    <w:rsid w:val="00603932"/>
    <w:rsid w:val="00603BC9"/>
    <w:rsid w:val="00604377"/>
    <w:rsid w:val="0060443E"/>
    <w:rsid w:val="00604A69"/>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F7"/>
    <w:rsid w:val="00607349"/>
    <w:rsid w:val="006075E7"/>
    <w:rsid w:val="00607812"/>
    <w:rsid w:val="00607E0D"/>
    <w:rsid w:val="006101D0"/>
    <w:rsid w:val="0061098B"/>
    <w:rsid w:val="00610C1F"/>
    <w:rsid w:val="00610FF0"/>
    <w:rsid w:val="006112B2"/>
    <w:rsid w:val="006112D0"/>
    <w:rsid w:val="006115DE"/>
    <w:rsid w:val="006117E0"/>
    <w:rsid w:val="0061193E"/>
    <w:rsid w:val="00611BE9"/>
    <w:rsid w:val="006122D7"/>
    <w:rsid w:val="006123CD"/>
    <w:rsid w:val="00612625"/>
    <w:rsid w:val="00612681"/>
    <w:rsid w:val="0061286D"/>
    <w:rsid w:val="00612977"/>
    <w:rsid w:val="00612B4C"/>
    <w:rsid w:val="00612E37"/>
    <w:rsid w:val="006130AA"/>
    <w:rsid w:val="006130C4"/>
    <w:rsid w:val="0061335D"/>
    <w:rsid w:val="006135BF"/>
    <w:rsid w:val="00613F50"/>
    <w:rsid w:val="00613FBE"/>
    <w:rsid w:val="00613FDE"/>
    <w:rsid w:val="00614076"/>
    <w:rsid w:val="006141C2"/>
    <w:rsid w:val="00614207"/>
    <w:rsid w:val="006142A5"/>
    <w:rsid w:val="0061448F"/>
    <w:rsid w:val="006146CD"/>
    <w:rsid w:val="006146CF"/>
    <w:rsid w:val="00614801"/>
    <w:rsid w:val="00614D4E"/>
    <w:rsid w:val="00614D80"/>
    <w:rsid w:val="0061510F"/>
    <w:rsid w:val="00615791"/>
    <w:rsid w:val="006157AC"/>
    <w:rsid w:val="00615CC0"/>
    <w:rsid w:val="00615CF4"/>
    <w:rsid w:val="00615D2E"/>
    <w:rsid w:val="00616149"/>
    <w:rsid w:val="0061673F"/>
    <w:rsid w:val="00616B17"/>
    <w:rsid w:val="006170EC"/>
    <w:rsid w:val="0061750E"/>
    <w:rsid w:val="006175FB"/>
    <w:rsid w:val="0061761E"/>
    <w:rsid w:val="006179A5"/>
    <w:rsid w:val="006201F3"/>
    <w:rsid w:val="00620200"/>
    <w:rsid w:val="006203DA"/>
    <w:rsid w:val="006204F8"/>
    <w:rsid w:val="006206AC"/>
    <w:rsid w:val="00620A2B"/>
    <w:rsid w:val="00620B76"/>
    <w:rsid w:val="00620EA7"/>
    <w:rsid w:val="00620EE1"/>
    <w:rsid w:val="00620F93"/>
    <w:rsid w:val="00621715"/>
    <w:rsid w:val="00621866"/>
    <w:rsid w:val="00621D8C"/>
    <w:rsid w:val="006224BC"/>
    <w:rsid w:val="006224D3"/>
    <w:rsid w:val="0062279D"/>
    <w:rsid w:val="00622A92"/>
    <w:rsid w:val="00622F7B"/>
    <w:rsid w:val="00623031"/>
    <w:rsid w:val="006233CA"/>
    <w:rsid w:val="00623490"/>
    <w:rsid w:val="006234BC"/>
    <w:rsid w:val="006235BB"/>
    <w:rsid w:val="00623670"/>
    <w:rsid w:val="00623813"/>
    <w:rsid w:val="00623C11"/>
    <w:rsid w:val="00623C27"/>
    <w:rsid w:val="0062422D"/>
    <w:rsid w:val="00624262"/>
    <w:rsid w:val="006248F8"/>
    <w:rsid w:val="00624907"/>
    <w:rsid w:val="00624D92"/>
    <w:rsid w:val="00624E2A"/>
    <w:rsid w:val="00625001"/>
    <w:rsid w:val="00625336"/>
    <w:rsid w:val="006256B8"/>
    <w:rsid w:val="00625AA3"/>
    <w:rsid w:val="00625AB0"/>
    <w:rsid w:val="00625B8F"/>
    <w:rsid w:val="00625ECE"/>
    <w:rsid w:val="00625F2D"/>
    <w:rsid w:val="00626070"/>
    <w:rsid w:val="006260F5"/>
    <w:rsid w:val="00626712"/>
    <w:rsid w:val="006268E6"/>
    <w:rsid w:val="00626DC1"/>
    <w:rsid w:val="006272DD"/>
    <w:rsid w:val="0062750C"/>
    <w:rsid w:val="0062776C"/>
    <w:rsid w:val="00627D24"/>
    <w:rsid w:val="00630372"/>
    <w:rsid w:val="00630824"/>
    <w:rsid w:val="0063083D"/>
    <w:rsid w:val="006308F7"/>
    <w:rsid w:val="00630967"/>
    <w:rsid w:val="00630ACE"/>
    <w:rsid w:val="00630C69"/>
    <w:rsid w:val="00630D32"/>
    <w:rsid w:val="00630E67"/>
    <w:rsid w:val="0063104F"/>
    <w:rsid w:val="006311C4"/>
    <w:rsid w:val="00631DD1"/>
    <w:rsid w:val="0063212B"/>
    <w:rsid w:val="006323C6"/>
    <w:rsid w:val="00632999"/>
    <w:rsid w:val="00632D00"/>
    <w:rsid w:val="00632E76"/>
    <w:rsid w:val="00633361"/>
    <w:rsid w:val="0063342D"/>
    <w:rsid w:val="006337C0"/>
    <w:rsid w:val="00633A50"/>
    <w:rsid w:val="00633C1C"/>
    <w:rsid w:val="00633FE5"/>
    <w:rsid w:val="00633FF2"/>
    <w:rsid w:val="006341D4"/>
    <w:rsid w:val="0063474A"/>
    <w:rsid w:val="0063479F"/>
    <w:rsid w:val="00634929"/>
    <w:rsid w:val="00634A1D"/>
    <w:rsid w:val="00634A6A"/>
    <w:rsid w:val="006352A2"/>
    <w:rsid w:val="00635412"/>
    <w:rsid w:val="00635602"/>
    <w:rsid w:val="006358CC"/>
    <w:rsid w:val="00635AAD"/>
    <w:rsid w:val="00635BA7"/>
    <w:rsid w:val="00635DA7"/>
    <w:rsid w:val="00636444"/>
    <w:rsid w:val="00636495"/>
    <w:rsid w:val="006366F0"/>
    <w:rsid w:val="00636A52"/>
    <w:rsid w:val="006374BD"/>
    <w:rsid w:val="00637736"/>
    <w:rsid w:val="00637AE2"/>
    <w:rsid w:val="00637E66"/>
    <w:rsid w:val="00637F9A"/>
    <w:rsid w:val="00640017"/>
    <w:rsid w:val="00640177"/>
    <w:rsid w:val="006407FE"/>
    <w:rsid w:val="00640825"/>
    <w:rsid w:val="00640ECF"/>
    <w:rsid w:val="006410B0"/>
    <w:rsid w:val="006410F1"/>
    <w:rsid w:val="00641688"/>
    <w:rsid w:val="00641A72"/>
    <w:rsid w:val="00641CA2"/>
    <w:rsid w:val="00641D04"/>
    <w:rsid w:val="00641D8F"/>
    <w:rsid w:val="00642218"/>
    <w:rsid w:val="00642285"/>
    <w:rsid w:val="006425DE"/>
    <w:rsid w:val="00642DB8"/>
    <w:rsid w:val="00642EBC"/>
    <w:rsid w:val="00643826"/>
    <w:rsid w:val="0064390F"/>
    <w:rsid w:val="00643A26"/>
    <w:rsid w:val="00643A31"/>
    <w:rsid w:val="00643F22"/>
    <w:rsid w:val="006440D8"/>
    <w:rsid w:val="006441DD"/>
    <w:rsid w:val="006442B9"/>
    <w:rsid w:val="006443B1"/>
    <w:rsid w:val="006444F0"/>
    <w:rsid w:val="0064460C"/>
    <w:rsid w:val="00644C09"/>
    <w:rsid w:val="00644C88"/>
    <w:rsid w:val="00644F60"/>
    <w:rsid w:val="00644FD3"/>
    <w:rsid w:val="0064548C"/>
    <w:rsid w:val="006463CD"/>
    <w:rsid w:val="006466C3"/>
    <w:rsid w:val="006467C8"/>
    <w:rsid w:val="00646990"/>
    <w:rsid w:val="00646A91"/>
    <w:rsid w:val="00646B59"/>
    <w:rsid w:val="00647049"/>
    <w:rsid w:val="006470B8"/>
    <w:rsid w:val="006474AB"/>
    <w:rsid w:val="00647537"/>
    <w:rsid w:val="0064793B"/>
    <w:rsid w:val="00647B67"/>
    <w:rsid w:val="00647DF6"/>
    <w:rsid w:val="00647EE6"/>
    <w:rsid w:val="00647F00"/>
    <w:rsid w:val="00647F1C"/>
    <w:rsid w:val="00650280"/>
    <w:rsid w:val="00650791"/>
    <w:rsid w:val="006509A2"/>
    <w:rsid w:val="00650A2C"/>
    <w:rsid w:val="00650BE4"/>
    <w:rsid w:val="00651354"/>
    <w:rsid w:val="0065165D"/>
    <w:rsid w:val="00651696"/>
    <w:rsid w:val="00651950"/>
    <w:rsid w:val="00651AE2"/>
    <w:rsid w:val="00651BD7"/>
    <w:rsid w:val="00651C67"/>
    <w:rsid w:val="0065238F"/>
    <w:rsid w:val="006524B0"/>
    <w:rsid w:val="00652543"/>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5E7"/>
    <w:rsid w:val="0065498F"/>
    <w:rsid w:val="00654AD9"/>
    <w:rsid w:val="00654D45"/>
    <w:rsid w:val="00654F31"/>
    <w:rsid w:val="0065508A"/>
    <w:rsid w:val="00655226"/>
    <w:rsid w:val="00655A53"/>
    <w:rsid w:val="00655E1D"/>
    <w:rsid w:val="00656379"/>
    <w:rsid w:val="006569D4"/>
    <w:rsid w:val="00656A24"/>
    <w:rsid w:val="00656A55"/>
    <w:rsid w:val="00656BB5"/>
    <w:rsid w:val="00656C8D"/>
    <w:rsid w:val="00656EA3"/>
    <w:rsid w:val="00656FE0"/>
    <w:rsid w:val="006573F8"/>
    <w:rsid w:val="00657568"/>
    <w:rsid w:val="00657C41"/>
    <w:rsid w:val="00657E1F"/>
    <w:rsid w:val="006605A6"/>
    <w:rsid w:val="006609EC"/>
    <w:rsid w:val="00660AB5"/>
    <w:rsid w:val="00660B3B"/>
    <w:rsid w:val="00660BC0"/>
    <w:rsid w:val="00660F1E"/>
    <w:rsid w:val="006611C8"/>
    <w:rsid w:val="00661BB7"/>
    <w:rsid w:val="00661F02"/>
    <w:rsid w:val="00662005"/>
    <w:rsid w:val="006623EF"/>
    <w:rsid w:val="006624A8"/>
    <w:rsid w:val="006627EF"/>
    <w:rsid w:val="00662EE3"/>
    <w:rsid w:val="006631A5"/>
    <w:rsid w:val="00663348"/>
    <w:rsid w:val="00663370"/>
    <w:rsid w:val="006635E6"/>
    <w:rsid w:val="00663BE1"/>
    <w:rsid w:val="00663C11"/>
    <w:rsid w:val="00663CA8"/>
    <w:rsid w:val="00663E32"/>
    <w:rsid w:val="0066450C"/>
    <w:rsid w:val="00664867"/>
    <w:rsid w:val="00664DC2"/>
    <w:rsid w:val="006651EE"/>
    <w:rsid w:val="00665898"/>
    <w:rsid w:val="00665957"/>
    <w:rsid w:val="00665B32"/>
    <w:rsid w:val="00665B70"/>
    <w:rsid w:val="00665F3F"/>
    <w:rsid w:val="006667F9"/>
    <w:rsid w:val="006668C2"/>
    <w:rsid w:val="00666946"/>
    <w:rsid w:val="00666CC6"/>
    <w:rsid w:val="0066706D"/>
    <w:rsid w:val="00667242"/>
    <w:rsid w:val="00667E5F"/>
    <w:rsid w:val="00670428"/>
    <w:rsid w:val="00670460"/>
    <w:rsid w:val="006704E2"/>
    <w:rsid w:val="006709B2"/>
    <w:rsid w:val="00670B50"/>
    <w:rsid w:val="00671186"/>
    <w:rsid w:val="006715E2"/>
    <w:rsid w:val="006718A0"/>
    <w:rsid w:val="006719FE"/>
    <w:rsid w:val="00671E25"/>
    <w:rsid w:val="00672002"/>
    <w:rsid w:val="00672322"/>
    <w:rsid w:val="0067295C"/>
    <w:rsid w:val="006729F5"/>
    <w:rsid w:val="00672C89"/>
    <w:rsid w:val="00673063"/>
    <w:rsid w:val="006734B8"/>
    <w:rsid w:val="00673501"/>
    <w:rsid w:val="00673649"/>
    <w:rsid w:val="006736BC"/>
    <w:rsid w:val="00673A37"/>
    <w:rsid w:val="00673DE6"/>
    <w:rsid w:val="00673E21"/>
    <w:rsid w:val="00673F57"/>
    <w:rsid w:val="00674026"/>
    <w:rsid w:val="00675144"/>
    <w:rsid w:val="00675206"/>
    <w:rsid w:val="00675221"/>
    <w:rsid w:val="006756C2"/>
    <w:rsid w:val="006757EE"/>
    <w:rsid w:val="006759E6"/>
    <w:rsid w:val="00676749"/>
    <w:rsid w:val="0067692A"/>
    <w:rsid w:val="00676A9A"/>
    <w:rsid w:val="006771BA"/>
    <w:rsid w:val="00677991"/>
    <w:rsid w:val="00677B0F"/>
    <w:rsid w:val="00677CAF"/>
    <w:rsid w:val="00677DB7"/>
    <w:rsid w:val="00677F58"/>
    <w:rsid w:val="00677F92"/>
    <w:rsid w:val="006801DD"/>
    <w:rsid w:val="00680300"/>
    <w:rsid w:val="00680852"/>
    <w:rsid w:val="0068092B"/>
    <w:rsid w:val="006809B1"/>
    <w:rsid w:val="00680A73"/>
    <w:rsid w:val="00680DFF"/>
    <w:rsid w:val="006811BB"/>
    <w:rsid w:val="00681465"/>
    <w:rsid w:val="0068158F"/>
    <w:rsid w:val="00681D62"/>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3D68"/>
    <w:rsid w:val="006843CB"/>
    <w:rsid w:val="00684917"/>
    <w:rsid w:val="00684C2C"/>
    <w:rsid w:val="00684C7C"/>
    <w:rsid w:val="00684DAC"/>
    <w:rsid w:val="00684F60"/>
    <w:rsid w:val="00685281"/>
    <w:rsid w:val="006852DE"/>
    <w:rsid w:val="00685566"/>
    <w:rsid w:val="0068599D"/>
    <w:rsid w:val="00685F16"/>
    <w:rsid w:val="006866BB"/>
    <w:rsid w:val="0068686B"/>
    <w:rsid w:val="00686964"/>
    <w:rsid w:val="00686A57"/>
    <w:rsid w:val="00686FB1"/>
    <w:rsid w:val="00687095"/>
    <w:rsid w:val="006873B6"/>
    <w:rsid w:val="006874D4"/>
    <w:rsid w:val="00687572"/>
    <w:rsid w:val="0069050E"/>
    <w:rsid w:val="00690C4D"/>
    <w:rsid w:val="0069117F"/>
    <w:rsid w:val="00691267"/>
    <w:rsid w:val="00691A66"/>
    <w:rsid w:val="006920E6"/>
    <w:rsid w:val="0069260B"/>
    <w:rsid w:val="006926B1"/>
    <w:rsid w:val="00692905"/>
    <w:rsid w:val="00692B83"/>
    <w:rsid w:val="00692EB7"/>
    <w:rsid w:val="00693049"/>
    <w:rsid w:val="006932E3"/>
    <w:rsid w:val="00693A33"/>
    <w:rsid w:val="00693ED3"/>
    <w:rsid w:val="006940A6"/>
    <w:rsid w:val="00694402"/>
    <w:rsid w:val="00694874"/>
    <w:rsid w:val="006948BC"/>
    <w:rsid w:val="00694922"/>
    <w:rsid w:val="00694B9C"/>
    <w:rsid w:val="00694DB6"/>
    <w:rsid w:val="00694F03"/>
    <w:rsid w:val="00694F8C"/>
    <w:rsid w:val="0069501D"/>
    <w:rsid w:val="006950C6"/>
    <w:rsid w:val="0069522C"/>
    <w:rsid w:val="00695592"/>
    <w:rsid w:val="00695640"/>
    <w:rsid w:val="006957E9"/>
    <w:rsid w:val="00695A26"/>
    <w:rsid w:val="006960F5"/>
    <w:rsid w:val="00696169"/>
    <w:rsid w:val="00696732"/>
    <w:rsid w:val="00696A75"/>
    <w:rsid w:val="00696C28"/>
    <w:rsid w:val="00696C45"/>
    <w:rsid w:val="00696C4E"/>
    <w:rsid w:val="00696CA8"/>
    <w:rsid w:val="00696E31"/>
    <w:rsid w:val="00696E51"/>
    <w:rsid w:val="00696EF1"/>
    <w:rsid w:val="0069712C"/>
    <w:rsid w:val="00697296"/>
    <w:rsid w:val="00697704"/>
    <w:rsid w:val="00697882"/>
    <w:rsid w:val="00697973"/>
    <w:rsid w:val="00697980"/>
    <w:rsid w:val="00697A12"/>
    <w:rsid w:val="00697E9B"/>
    <w:rsid w:val="006A00A8"/>
    <w:rsid w:val="006A00B7"/>
    <w:rsid w:val="006A049C"/>
    <w:rsid w:val="006A04DE"/>
    <w:rsid w:val="006A0558"/>
    <w:rsid w:val="006A0845"/>
    <w:rsid w:val="006A08C3"/>
    <w:rsid w:val="006A0D2A"/>
    <w:rsid w:val="006A1116"/>
    <w:rsid w:val="006A13A4"/>
    <w:rsid w:val="006A17E5"/>
    <w:rsid w:val="006A19ED"/>
    <w:rsid w:val="006A1DCE"/>
    <w:rsid w:val="006A1E3B"/>
    <w:rsid w:val="006A1ED3"/>
    <w:rsid w:val="006A20CE"/>
    <w:rsid w:val="006A24B8"/>
    <w:rsid w:val="006A26A0"/>
    <w:rsid w:val="006A29F6"/>
    <w:rsid w:val="006A2A4C"/>
    <w:rsid w:val="006A2BDC"/>
    <w:rsid w:val="006A2CA1"/>
    <w:rsid w:val="006A2FDF"/>
    <w:rsid w:val="006A3147"/>
    <w:rsid w:val="006A3375"/>
    <w:rsid w:val="006A36F1"/>
    <w:rsid w:val="006A394E"/>
    <w:rsid w:val="006A3964"/>
    <w:rsid w:val="006A3CD1"/>
    <w:rsid w:val="006A3F08"/>
    <w:rsid w:val="006A425A"/>
    <w:rsid w:val="006A444D"/>
    <w:rsid w:val="006A45DC"/>
    <w:rsid w:val="006A47AA"/>
    <w:rsid w:val="006A4845"/>
    <w:rsid w:val="006A4A44"/>
    <w:rsid w:val="006A4B54"/>
    <w:rsid w:val="006A4E6C"/>
    <w:rsid w:val="006A558A"/>
    <w:rsid w:val="006A5851"/>
    <w:rsid w:val="006A597F"/>
    <w:rsid w:val="006A5B64"/>
    <w:rsid w:val="006A5D1E"/>
    <w:rsid w:val="006A6256"/>
    <w:rsid w:val="006A6319"/>
    <w:rsid w:val="006A63CD"/>
    <w:rsid w:val="006A655C"/>
    <w:rsid w:val="006A6560"/>
    <w:rsid w:val="006A66EC"/>
    <w:rsid w:val="006A690F"/>
    <w:rsid w:val="006A6956"/>
    <w:rsid w:val="006A6B5E"/>
    <w:rsid w:val="006A6B61"/>
    <w:rsid w:val="006A7216"/>
    <w:rsid w:val="006A7321"/>
    <w:rsid w:val="006A73A6"/>
    <w:rsid w:val="006A73CC"/>
    <w:rsid w:val="006A75CB"/>
    <w:rsid w:val="006A7749"/>
    <w:rsid w:val="006A7784"/>
    <w:rsid w:val="006A78C6"/>
    <w:rsid w:val="006A7994"/>
    <w:rsid w:val="006A7CC3"/>
    <w:rsid w:val="006B02F2"/>
    <w:rsid w:val="006B036D"/>
    <w:rsid w:val="006B043C"/>
    <w:rsid w:val="006B063D"/>
    <w:rsid w:val="006B0A77"/>
    <w:rsid w:val="006B0B90"/>
    <w:rsid w:val="006B0C14"/>
    <w:rsid w:val="006B1075"/>
    <w:rsid w:val="006B15E5"/>
    <w:rsid w:val="006B1606"/>
    <w:rsid w:val="006B1695"/>
    <w:rsid w:val="006B1D1E"/>
    <w:rsid w:val="006B1D3C"/>
    <w:rsid w:val="006B214F"/>
    <w:rsid w:val="006B2198"/>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45B"/>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74"/>
    <w:rsid w:val="006C29CE"/>
    <w:rsid w:val="006C3100"/>
    <w:rsid w:val="006C359B"/>
    <w:rsid w:val="006C3673"/>
    <w:rsid w:val="006C387D"/>
    <w:rsid w:val="006C3AA0"/>
    <w:rsid w:val="006C3B9D"/>
    <w:rsid w:val="006C3D77"/>
    <w:rsid w:val="006C400E"/>
    <w:rsid w:val="006C42F7"/>
    <w:rsid w:val="006C4A0B"/>
    <w:rsid w:val="006C53EF"/>
    <w:rsid w:val="006C55D9"/>
    <w:rsid w:val="006C5661"/>
    <w:rsid w:val="006C573F"/>
    <w:rsid w:val="006C5E98"/>
    <w:rsid w:val="006C602B"/>
    <w:rsid w:val="006C659D"/>
    <w:rsid w:val="006C65E2"/>
    <w:rsid w:val="006C67C1"/>
    <w:rsid w:val="006C6885"/>
    <w:rsid w:val="006C6DFB"/>
    <w:rsid w:val="006C6E4D"/>
    <w:rsid w:val="006C703C"/>
    <w:rsid w:val="006C7570"/>
    <w:rsid w:val="006C75A3"/>
    <w:rsid w:val="006C79BA"/>
    <w:rsid w:val="006C79D1"/>
    <w:rsid w:val="006C7F83"/>
    <w:rsid w:val="006D0010"/>
    <w:rsid w:val="006D04CF"/>
    <w:rsid w:val="006D0870"/>
    <w:rsid w:val="006D0E1B"/>
    <w:rsid w:val="006D107E"/>
    <w:rsid w:val="006D17E3"/>
    <w:rsid w:val="006D1C39"/>
    <w:rsid w:val="006D1E35"/>
    <w:rsid w:val="006D2151"/>
    <w:rsid w:val="006D2321"/>
    <w:rsid w:val="006D2491"/>
    <w:rsid w:val="006D2777"/>
    <w:rsid w:val="006D2B86"/>
    <w:rsid w:val="006D2ED0"/>
    <w:rsid w:val="006D31ED"/>
    <w:rsid w:val="006D335B"/>
    <w:rsid w:val="006D368B"/>
    <w:rsid w:val="006D3783"/>
    <w:rsid w:val="006D3CD1"/>
    <w:rsid w:val="006D3CF6"/>
    <w:rsid w:val="006D3F39"/>
    <w:rsid w:val="006D3F8A"/>
    <w:rsid w:val="006D42CD"/>
    <w:rsid w:val="006D433E"/>
    <w:rsid w:val="006D43C3"/>
    <w:rsid w:val="006D452D"/>
    <w:rsid w:val="006D4781"/>
    <w:rsid w:val="006D494D"/>
    <w:rsid w:val="006D4E44"/>
    <w:rsid w:val="006D4F19"/>
    <w:rsid w:val="006D5306"/>
    <w:rsid w:val="006D5711"/>
    <w:rsid w:val="006D592B"/>
    <w:rsid w:val="006D5B77"/>
    <w:rsid w:val="006D5BF3"/>
    <w:rsid w:val="006D5D17"/>
    <w:rsid w:val="006D5D5F"/>
    <w:rsid w:val="006D5EC1"/>
    <w:rsid w:val="006D5F68"/>
    <w:rsid w:val="006D6172"/>
    <w:rsid w:val="006D61D0"/>
    <w:rsid w:val="006D64F4"/>
    <w:rsid w:val="006D6782"/>
    <w:rsid w:val="006D6ADD"/>
    <w:rsid w:val="006D711C"/>
    <w:rsid w:val="006D726D"/>
    <w:rsid w:val="006D743E"/>
    <w:rsid w:val="006D767A"/>
    <w:rsid w:val="006D7733"/>
    <w:rsid w:val="006D7963"/>
    <w:rsid w:val="006D79DA"/>
    <w:rsid w:val="006D7FF6"/>
    <w:rsid w:val="006E01CA"/>
    <w:rsid w:val="006E01F2"/>
    <w:rsid w:val="006E0229"/>
    <w:rsid w:val="006E0275"/>
    <w:rsid w:val="006E06AA"/>
    <w:rsid w:val="006E0701"/>
    <w:rsid w:val="006E074E"/>
    <w:rsid w:val="006E07A9"/>
    <w:rsid w:val="006E086A"/>
    <w:rsid w:val="006E089E"/>
    <w:rsid w:val="006E0951"/>
    <w:rsid w:val="006E0B76"/>
    <w:rsid w:val="006E144B"/>
    <w:rsid w:val="006E151D"/>
    <w:rsid w:val="006E1871"/>
    <w:rsid w:val="006E18B8"/>
    <w:rsid w:val="006E19CD"/>
    <w:rsid w:val="006E1CF9"/>
    <w:rsid w:val="006E1D09"/>
    <w:rsid w:val="006E1D45"/>
    <w:rsid w:val="006E2075"/>
    <w:rsid w:val="006E328A"/>
    <w:rsid w:val="006E3530"/>
    <w:rsid w:val="006E4028"/>
    <w:rsid w:val="006E411F"/>
    <w:rsid w:val="006E42D5"/>
    <w:rsid w:val="006E4A87"/>
    <w:rsid w:val="006E4C39"/>
    <w:rsid w:val="006E4CD8"/>
    <w:rsid w:val="006E4D40"/>
    <w:rsid w:val="006E575A"/>
    <w:rsid w:val="006E58AB"/>
    <w:rsid w:val="006E595A"/>
    <w:rsid w:val="006E59AF"/>
    <w:rsid w:val="006E5A8A"/>
    <w:rsid w:val="006E5B04"/>
    <w:rsid w:val="006E5CEF"/>
    <w:rsid w:val="006E5DD0"/>
    <w:rsid w:val="006E5E05"/>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9F2"/>
    <w:rsid w:val="006F1AE8"/>
    <w:rsid w:val="006F1C4E"/>
    <w:rsid w:val="006F1DFC"/>
    <w:rsid w:val="006F1E59"/>
    <w:rsid w:val="006F205B"/>
    <w:rsid w:val="006F205E"/>
    <w:rsid w:val="006F24E3"/>
    <w:rsid w:val="006F26DD"/>
    <w:rsid w:val="006F2CF4"/>
    <w:rsid w:val="006F3007"/>
    <w:rsid w:val="006F3294"/>
    <w:rsid w:val="006F33B3"/>
    <w:rsid w:val="006F3443"/>
    <w:rsid w:val="006F353E"/>
    <w:rsid w:val="006F3970"/>
    <w:rsid w:val="006F3995"/>
    <w:rsid w:val="006F3A10"/>
    <w:rsid w:val="006F3AB5"/>
    <w:rsid w:val="006F3D1D"/>
    <w:rsid w:val="006F3E7A"/>
    <w:rsid w:val="006F3E94"/>
    <w:rsid w:val="006F42A6"/>
    <w:rsid w:val="006F4433"/>
    <w:rsid w:val="006F462C"/>
    <w:rsid w:val="006F4895"/>
    <w:rsid w:val="006F4D8F"/>
    <w:rsid w:val="006F4FB5"/>
    <w:rsid w:val="006F53D0"/>
    <w:rsid w:val="006F54BB"/>
    <w:rsid w:val="006F54ED"/>
    <w:rsid w:val="006F56D6"/>
    <w:rsid w:val="006F5C05"/>
    <w:rsid w:val="006F5C43"/>
    <w:rsid w:val="006F5E0B"/>
    <w:rsid w:val="006F5E27"/>
    <w:rsid w:val="006F5F34"/>
    <w:rsid w:val="006F661F"/>
    <w:rsid w:val="006F666E"/>
    <w:rsid w:val="006F69AA"/>
    <w:rsid w:val="006F69BE"/>
    <w:rsid w:val="006F6C20"/>
    <w:rsid w:val="006F706C"/>
    <w:rsid w:val="006F7098"/>
    <w:rsid w:val="006F70A0"/>
    <w:rsid w:val="006F7316"/>
    <w:rsid w:val="006F7382"/>
    <w:rsid w:val="006F79BF"/>
    <w:rsid w:val="006F7EA8"/>
    <w:rsid w:val="006F7FA2"/>
    <w:rsid w:val="0070010B"/>
    <w:rsid w:val="0070015E"/>
    <w:rsid w:val="0070062E"/>
    <w:rsid w:val="00700692"/>
    <w:rsid w:val="00700F3F"/>
    <w:rsid w:val="007010F1"/>
    <w:rsid w:val="00701120"/>
    <w:rsid w:val="00701174"/>
    <w:rsid w:val="00701394"/>
    <w:rsid w:val="00701A1E"/>
    <w:rsid w:val="00701A4B"/>
    <w:rsid w:val="007021CE"/>
    <w:rsid w:val="007022B6"/>
    <w:rsid w:val="007022BA"/>
    <w:rsid w:val="007022FA"/>
    <w:rsid w:val="0070237C"/>
    <w:rsid w:val="0070279A"/>
    <w:rsid w:val="00702BBF"/>
    <w:rsid w:val="00702BE3"/>
    <w:rsid w:val="00702EF2"/>
    <w:rsid w:val="00702F01"/>
    <w:rsid w:val="00702F80"/>
    <w:rsid w:val="007034E3"/>
    <w:rsid w:val="00703662"/>
    <w:rsid w:val="00703783"/>
    <w:rsid w:val="00703A4A"/>
    <w:rsid w:val="00703B1A"/>
    <w:rsid w:val="0070424E"/>
    <w:rsid w:val="00704314"/>
    <w:rsid w:val="007046D3"/>
    <w:rsid w:val="0070495C"/>
    <w:rsid w:val="00704DAB"/>
    <w:rsid w:val="00704F51"/>
    <w:rsid w:val="00704FAF"/>
    <w:rsid w:val="00705211"/>
    <w:rsid w:val="007059B6"/>
    <w:rsid w:val="00705BAE"/>
    <w:rsid w:val="0070639E"/>
    <w:rsid w:val="007067D8"/>
    <w:rsid w:val="00706AA0"/>
    <w:rsid w:val="00706BAA"/>
    <w:rsid w:val="00706D83"/>
    <w:rsid w:val="007072BE"/>
    <w:rsid w:val="007076F5"/>
    <w:rsid w:val="0071023B"/>
    <w:rsid w:val="007104E2"/>
    <w:rsid w:val="00710512"/>
    <w:rsid w:val="00711060"/>
    <w:rsid w:val="00711727"/>
    <w:rsid w:val="007118B9"/>
    <w:rsid w:val="00711C54"/>
    <w:rsid w:val="00711D6F"/>
    <w:rsid w:val="00711F0D"/>
    <w:rsid w:val="0071239F"/>
    <w:rsid w:val="007123B3"/>
    <w:rsid w:val="0071266C"/>
    <w:rsid w:val="0071282C"/>
    <w:rsid w:val="0071288C"/>
    <w:rsid w:val="007129F7"/>
    <w:rsid w:val="00712A35"/>
    <w:rsid w:val="00713D36"/>
    <w:rsid w:val="00714505"/>
    <w:rsid w:val="00714582"/>
    <w:rsid w:val="00714758"/>
    <w:rsid w:val="0071493D"/>
    <w:rsid w:val="00714E2E"/>
    <w:rsid w:val="0071546A"/>
    <w:rsid w:val="00715965"/>
    <w:rsid w:val="007159A6"/>
    <w:rsid w:val="00715C2D"/>
    <w:rsid w:val="00715F78"/>
    <w:rsid w:val="00716318"/>
    <w:rsid w:val="00716618"/>
    <w:rsid w:val="00716C54"/>
    <w:rsid w:val="00716CB3"/>
    <w:rsid w:val="00716F22"/>
    <w:rsid w:val="0071761A"/>
    <w:rsid w:val="00717988"/>
    <w:rsid w:val="00717D68"/>
    <w:rsid w:val="007203FB"/>
    <w:rsid w:val="00720B40"/>
    <w:rsid w:val="00721024"/>
    <w:rsid w:val="0072126C"/>
    <w:rsid w:val="007212AE"/>
    <w:rsid w:val="0072150D"/>
    <w:rsid w:val="007215AE"/>
    <w:rsid w:val="0072169D"/>
    <w:rsid w:val="007216B2"/>
    <w:rsid w:val="00721A4A"/>
    <w:rsid w:val="00722C37"/>
    <w:rsid w:val="00722C95"/>
    <w:rsid w:val="00722DBC"/>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B6B"/>
    <w:rsid w:val="00730CDA"/>
    <w:rsid w:val="0073110F"/>
    <w:rsid w:val="00731153"/>
    <w:rsid w:val="00731278"/>
    <w:rsid w:val="0073145B"/>
    <w:rsid w:val="007315A5"/>
    <w:rsid w:val="00731604"/>
    <w:rsid w:val="007317FF"/>
    <w:rsid w:val="00731933"/>
    <w:rsid w:val="00731AF9"/>
    <w:rsid w:val="00731DA9"/>
    <w:rsid w:val="00731FA7"/>
    <w:rsid w:val="00732057"/>
    <w:rsid w:val="00732ADA"/>
    <w:rsid w:val="00732D54"/>
    <w:rsid w:val="00733082"/>
    <w:rsid w:val="007333CE"/>
    <w:rsid w:val="00733572"/>
    <w:rsid w:val="007337F3"/>
    <w:rsid w:val="007339AE"/>
    <w:rsid w:val="00733B12"/>
    <w:rsid w:val="00733EED"/>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9F8"/>
    <w:rsid w:val="00736A84"/>
    <w:rsid w:val="0073702E"/>
    <w:rsid w:val="0073717D"/>
    <w:rsid w:val="007373F0"/>
    <w:rsid w:val="007374DD"/>
    <w:rsid w:val="00737511"/>
    <w:rsid w:val="00737569"/>
    <w:rsid w:val="0073762D"/>
    <w:rsid w:val="00737CB1"/>
    <w:rsid w:val="0074029E"/>
    <w:rsid w:val="00740380"/>
    <w:rsid w:val="0074063C"/>
    <w:rsid w:val="007407AF"/>
    <w:rsid w:val="00740CC9"/>
    <w:rsid w:val="00740F5E"/>
    <w:rsid w:val="0074180E"/>
    <w:rsid w:val="0074192E"/>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328B"/>
    <w:rsid w:val="0074361F"/>
    <w:rsid w:val="007439EB"/>
    <w:rsid w:val="00744200"/>
    <w:rsid w:val="007442E7"/>
    <w:rsid w:val="00744372"/>
    <w:rsid w:val="0074447E"/>
    <w:rsid w:val="007448D6"/>
    <w:rsid w:val="00744A0D"/>
    <w:rsid w:val="00744AEB"/>
    <w:rsid w:val="007452F4"/>
    <w:rsid w:val="00745435"/>
    <w:rsid w:val="007454F5"/>
    <w:rsid w:val="007459F1"/>
    <w:rsid w:val="00745DA2"/>
    <w:rsid w:val="00745E29"/>
    <w:rsid w:val="00746B1D"/>
    <w:rsid w:val="00746DA9"/>
    <w:rsid w:val="00746EB5"/>
    <w:rsid w:val="007470BB"/>
    <w:rsid w:val="00747351"/>
    <w:rsid w:val="0074763B"/>
    <w:rsid w:val="0074774C"/>
    <w:rsid w:val="00747816"/>
    <w:rsid w:val="00747832"/>
    <w:rsid w:val="00747B33"/>
    <w:rsid w:val="00747FBF"/>
    <w:rsid w:val="00750177"/>
    <w:rsid w:val="0075019F"/>
    <w:rsid w:val="007506D2"/>
    <w:rsid w:val="0075074E"/>
    <w:rsid w:val="00750BE4"/>
    <w:rsid w:val="00750D81"/>
    <w:rsid w:val="007511B0"/>
    <w:rsid w:val="007515D1"/>
    <w:rsid w:val="0075167F"/>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E"/>
    <w:rsid w:val="007536AE"/>
    <w:rsid w:val="007536C0"/>
    <w:rsid w:val="007536C1"/>
    <w:rsid w:val="0075377C"/>
    <w:rsid w:val="00753971"/>
    <w:rsid w:val="00753C02"/>
    <w:rsid w:val="00753E22"/>
    <w:rsid w:val="00753EE0"/>
    <w:rsid w:val="00753F9F"/>
    <w:rsid w:val="007540CA"/>
    <w:rsid w:val="00754222"/>
    <w:rsid w:val="00754298"/>
    <w:rsid w:val="0075441F"/>
    <w:rsid w:val="007545D6"/>
    <w:rsid w:val="00754C3C"/>
    <w:rsid w:val="00754DE9"/>
    <w:rsid w:val="0075512B"/>
    <w:rsid w:val="00755381"/>
    <w:rsid w:val="007555DC"/>
    <w:rsid w:val="0075568A"/>
    <w:rsid w:val="00755728"/>
    <w:rsid w:val="0075587A"/>
    <w:rsid w:val="00755D8B"/>
    <w:rsid w:val="00755D9F"/>
    <w:rsid w:val="007560D0"/>
    <w:rsid w:val="007562EF"/>
    <w:rsid w:val="007563E9"/>
    <w:rsid w:val="00756488"/>
    <w:rsid w:val="00756513"/>
    <w:rsid w:val="007565CE"/>
    <w:rsid w:val="00756632"/>
    <w:rsid w:val="0075672F"/>
    <w:rsid w:val="00756A49"/>
    <w:rsid w:val="00756BEF"/>
    <w:rsid w:val="00756EFE"/>
    <w:rsid w:val="00757524"/>
    <w:rsid w:val="0075770E"/>
    <w:rsid w:val="00757716"/>
    <w:rsid w:val="00757C03"/>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68"/>
    <w:rsid w:val="00762E99"/>
    <w:rsid w:val="00763118"/>
    <w:rsid w:val="0076312F"/>
    <w:rsid w:val="007633CF"/>
    <w:rsid w:val="00763BF3"/>
    <w:rsid w:val="00763FC4"/>
    <w:rsid w:val="00764063"/>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BEB"/>
    <w:rsid w:val="00766C99"/>
    <w:rsid w:val="00766D5C"/>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4F0"/>
    <w:rsid w:val="0077080B"/>
    <w:rsid w:val="00770A12"/>
    <w:rsid w:val="00770B1A"/>
    <w:rsid w:val="00770BFF"/>
    <w:rsid w:val="00770C0F"/>
    <w:rsid w:val="00770C8B"/>
    <w:rsid w:val="00770CEA"/>
    <w:rsid w:val="00771274"/>
    <w:rsid w:val="00771283"/>
    <w:rsid w:val="0077130D"/>
    <w:rsid w:val="007715EC"/>
    <w:rsid w:val="0077163B"/>
    <w:rsid w:val="00771EBE"/>
    <w:rsid w:val="0077208F"/>
    <w:rsid w:val="007727B5"/>
    <w:rsid w:val="0077296A"/>
    <w:rsid w:val="00773021"/>
    <w:rsid w:val="007734CD"/>
    <w:rsid w:val="00773517"/>
    <w:rsid w:val="007735E4"/>
    <w:rsid w:val="00773660"/>
    <w:rsid w:val="00773773"/>
    <w:rsid w:val="00773A7C"/>
    <w:rsid w:val="00773AD6"/>
    <w:rsid w:val="00773BC2"/>
    <w:rsid w:val="00773C69"/>
    <w:rsid w:val="00774593"/>
    <w:rsid w:val="00774A83"/>
    <w:rsid w:val="007752A4"/>
    <w:rsid w:val="00775395"/>
    <w:rsid w:val="0077542D"/>
    <w:rsid w:val="007756F7"/>
    <w:rsid w:val="0077588D"/>
    <w:rsid w:val="00775BA8"/>
    <w:rsid w:val="007760C9"/>
    <w:rsid w:val="00776239"/>
    <w:rsid w:val="00776269"/>
    <w:rsid w:val="007763F7"/>
    <w:rsid w:val="007767A4"/>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907"/>
    <w:rsid w:val="00782A0F"/>
    <w:rsid w:val="00782B3B"/>
    <w:rsid w:val="00782E4E"/>
    <w:rsid w:val="00782EE7"/>
    <w:rsid w:val="00782F83"/>
    <w:rsid w:val="00783086"/>
    <w:rsid w:val="007833EE"/>
    <w:rsid w:val="00783660"/>
    <w:rsid w:val="0078368A"/>
    <w:rsid w:val="00783A37"/>
    <w:rsid w:val="00783AC2"/>
    <w:rsid w:val="00783CDC"/>
    <w:rsid w:val="00784328"/>
    <w:rsid w:val="00784463"/>
    <w:rsid w:val="00784691"/>
    <w:rsid w:val="007846DC"/>
    <w:rsid w:val="00784790"/>
    <w:rsid w:val="00784CDF"/>
    <w:rsid w:val="00784EA9"/>
    <w:rsid w:val="00785E7D"/>
    <w:rsid w:val="0078632B"/>
    <w:rsid w:val="0078659A"/>
    <w:rsid w:val="00786791"/>
    <w:rsid w:val="00787334"/>
    <w:rsid w:val="00787439"/>
    <w:rsid w:val="007874F6"/>
    <w:rsid w:val="007875C1"/>
    <w:rsid w:val="007878D3"/>
    <w:rsid w:val="00787AFB"/>
    <w:rsid w:val="00787C6A"/>
    <w:rsid w:val="0079036A"/>
    <w:rsid w:val="0079038F"/>
    <w:rsid w:val="0079080F"/>
    <w:rsid w:val="00790A12"/>
    <w:rsid w:val="00790B19"/>
    <w:rsid w:val="00790BE7"/>
    <w:rsid w:val="00790F90"/>
    <w:rsid w:val="007911BB"/>
    <w:rsid w:val="0079131D"/>
    <w:rsid w:val="0079145D"/>
    <w:rsid w:val="00791F5D"/>
    <w:rsid w:val="007921BD"/>
    <w:rsid w:val="007922D1"/>
    <w:rsid w:val="00792440"/>
    <w:rsid w:val="007926C9"/>
    <w:rsid w:val="0079298F"/>
    <w:rsid w:val="00792E0A"/>
    <w:rsid w:val="00792E25"/>
    <w:rsid w:val="00792E75"/>
    <w:rsid w:val="00793075"/>
    <w:rsid w:val="007931D0"/>
    <w:rsid w:val="007931D6"/>
    <w:rsid w:val="007939DA"/>
    <w:rsid w:val="00793E74"/>
    <w:rsid w:val="0079416C"/>
    <w:rsid w:val="00794202"/>
    <w:rsid w:val="007942DD"/>
    <w:rsid w:val="00794598"/>
    <w:rsid w:val="00794678"/>
    <w:rsid w:val="007946FE"/>
    <w:rsid w:val="00794AED"/>
    <w:rsid w:val="00794CDF"/>
    <w:rsid w:val="00794F19"/>
    <w:rsid w:val="00795233"/>
    <w:rsid w:val="0079524D"/>
    <w:rsid w:val="007955EA"/>
    <w:rsid w:val="00795620"/>
    <w:rsid w:val="0079599E"/>
    <w:rsid w:val="00796040"/>
    <w:rsid w:val="007960CB"/>
    <w:rsid w:val="007964E4"/>
    <w:rsid w:val="007967B7"/>
    <w:rsid w:val="00796D50"/>
    <w:rsid w:val="00796E1A"/>
    <w:rsid w:val="00796F2E"/>
    <w:rsid w:val="00796F98"/>
    <w:rsid w:val="00797502"/>
    <w:rsid w:val="00797548"/>
    <w:rsid w:val="00797722"/>
    <w:rsid w:val="007979E7"/>
    <w:rsid w:val="00797AF4"/>
    <w:rsid w:val="007A00B4"/>
    <w:rsid w:val="007A02B6"/>
    <w:rsid w:val="007A0ED8"/>
    <w:rsid w:val="007A12A9"/>
    <w:rsid w:val="007A12AD"/>
    <w:rsid w:val="007A12FE"/>
    <w:rsid w:val="007A1547"/>
    <w:rsid w:val="007A1596"/>
    <w:rsid w:val="007A1889"/>
    <w:rsid w:val="007A29AD"/>
    <w:rsid w:val="007A29B3"/>
    <w:rsid w:val="007A2C47"/>
    <w:rsid w:val="007A2F6D"/>
    <w:rsid w:val="007A2F9F"/>
    <w:rsid w:val="007A33E9"/>
    <w:rsid w:val="007A3703"/>
    <w:rsid w:val="007A3A84"/>
    <w:rsid w:val="007A3B68"/>
    <w:rsid w:val="007A4171"/>
    <w:rsid w:val="007A4305"/>
    <w:rsid w:val="007A4558"/>
    <w:rsid w:val="007A48FB"/>
    <w:rsid w:val="007A4BB3"/>
    <w:rsid w:val="007A4CA0"/>
    <w:rsid w:val="007A4FF6"/>
    <w:rsid w:val="007A5341"/>
    <w:rsid w:val="007A57ED"/>
    <w:rsid w:val="007A58E5"/>
    <w:rsid w:val="007A5C72"/>
    <w:rsid w:val="007A5E6E"/>
    <w:rsid w:val="007A626D"/>
    <w:rsid w:val="007A645F"/>
    <w:rsid w:val="007A6C02"/>
    <w:rsid w:val="007A6CE1"/>
    <w:rsid w:val="007A6F63"/>
    <w:rsid w:val="007A7246"/>
    <w:rsid w:val="007A7340"/>
    <w:rsid w:val="007A742E"/>
    <w:rsid w:val="007A7ACF"/>
    <w:rsid w:val="007A7EFF"/>
    <w:rsid w:val="007A7FEA"/>
    <w:rsid w:val="007B0222"/>
    <w:rsid w:val="007B0BFE"/>
    <w:rsid w:val="007B0D33"/>
    <w:rsid w:val="007B10EE"/>
    <w:rsid w:val="007B11DA"/>
    <w:rsid w:val="007B1308"/>
    <w:rsid w:val="007B16F1"/>
    <w:rsid w:val="007B173E"/>
    <w:rsid w:val="007B1838"/>
    <w:rsid w:val="007B1C8B"/>
    <w:rsid w:val="007B1C98"/>
    <w:rsid w:val="007B22E7"/>
    <w:rsid w:val="007B260A"/>
    <w:rsid w:val="007B27AC"/>
    <w:rsid w:val="007B2C79"/>
    <w:rsid w:val="007B2FE8"/>
    <w:rsid w:val="007B32F5"/>
    <w:rsid w:val="007B35BF"/>
    <w:rsid w:val="007B3878"/>
    <w:rsid w:val="007B3A54"/>
    <w:rsid w:val="007B3E80"/>
    <w:rsid w:val="007B4161"/>
    <w:rsid w:val="007B43C1"/>
    <w:rsid w:val="007B4726"/>
    <w:rsid w:val="007B4B2D"/>
    <w:rsid w:val="007B4DE4"/>
    <w:rsid w:val="007B4E88"/>
    <w:rsid w:val="007B535B"/>
    <w:rsid w:val="007B5407"/>
    <w:rsid w:val="007B5D8F"/>
    <w:rsid w:val="007B5F4A"/>
    <w:rsid w:val="007B6146"/>
    <w:rsid w:val="007B61CD"/>
    <w:rsid w:val="007B628E"/>
    <w:rsid w:val="007B62E1"/>
    <w:rsid w:val="007B63FD"/>
    <w:rsid w:val="007B656E"/>
    <w:rsid w:val="007B65D7"/>
    <w:rsid w:val="007B6606"/>
    <w:rsid w:val="007B694C"/>
    <w:rsid w:val="007B6ADE"/>
    <w:rsid w:val="007B6AEE"/>
    <w:rsid w:val="007B6BAB"/>
    <w:rsid w:val="007B6BC4"/>
    <w:rsid w:val="007B6C07"/>
    <w:rsid w:val="007B6DC5"/>
    <w:rsid w:val="007B719A"/>
    <w:rsid w:val="007B744E"/>
    <w:rsid w:val="007B7C30"/>
    <w:rsid w:val="007B7FFD"/>
    <w:rsid w:val="007C01E8"/>
    <w:rsid w:val="007C04F0"/>
    <w:rsid w:val="007C0B17"/>
    <w:rsid w:val="007C0ECD"/>
    <w:rsid w:val="007C0F56"/>
    <w:rsid w:val="007C13FC"/>
    <w:rsid w:val="007C207E"/>
    <w:rsid w:val="007C2346"/>
    <w:rsid w:val="007C26A7"/>
    <w:rsid w:val="007C26DC"/>
    <w:rsid w:val="007C2860"/>
    <w:rsid w:val="007C2931"/>
    <w:rsid w:val="007C2BC3"/>
    <w:rsid w:val="007C2E62"/>
    <w:rsid w:val="007C33BF"/>
    <w:rsid w:val="007C3536"/>
    <w:rsid w:val="007C3671"/>
    <w:rsid w:val="007C36C5"/>
    <w:rsid w:val="007C3A9F"/>
    <w:rsid w:val="007C3F4A"/>
    <w:rsid w:val="007C3F60"/>
    <w:rsid w:val="007C3FCB"/>
    <w:rsid w:val="007C4243"/>
    <w:rsid w:val="007C44A0"/>
    <w:rsid w:val="007C44B5"/>
    <w:rsid w:val="007C464C"/>
    <w:rsid w:val="007C49B0"/>
    <w:rsid w:val="007C49F6"/>
    <w:rsid w:val="007C4E25"/>
    <w:rsid w:val="007C53EF"/>
    <w:rsid w:val="007C57D4"/>
    <w:rsid w:val="007C5BDB"/>
    <w:rsid w:val="007C6284"/>
    <w:rsid w:val="007C6608"/>
    <w:rsid w:val="007C6BEA"/>
    <w:rsid w:val="007C6D0A"/>
    <w:rsid w:val="007C785C"/>
    <w:rsid w:val="007C7B2A"/>
    <w:rsid w:val="007C7CA5"/>
    <w:rsid w:val="007C7F84"/>
    <w:rsid w:val="007D00F8"/>
    <w:rsid w:val="007D01D7"/>
    <w:rsid w:val="007D040A"/>
    <w:rsid w:val="007D06C4"/>
    <w:rsid w:val="007D090E"/>
    <w:rsid w:val="007D0B67"/>
    <w:rsid w:val="007D0F5B"/>
    <w:rsid w:val="007D1043"/>
    <w:rsid w:val="007D12C5"/>
    <w:rsid w:val="007D136E"/>
    <w:rsid w:val="007D1462"/>
    <w:rsid w:val="007D181A"/>
    <w:rsid w:val="007D1A78"/>
    <w:rsid w:val="007D1C1E"/>
    <w:rsid w:val="007D20AA"/>
    <w:rsid w:val="007D24D4"/>
    <w:rsid w:val="007D2716"/>
    <w:rsid w:val="007D3103"/>
    <w:rsid w:val="007D3445"/>
    <w:rsid w:val="007D34F9"/>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69B3"/>
    <w:rsid w:val="007D6A89"/>
    <w:rsid w:val="007D6AD1"/>
    <w:rsid w:val="007D6E0E"/>
    <w:rsid w:val="007D6F3E"/>
    <w:rsid w:val="007D712C"/>
    <w:rsid w:val="007D71B7"/>
    <w:rsid w:val="007D7261"/>
    <w:rsid w:val="007D75DC"/>
    <w:rsid w:val="007D7BCA"/>
    <w:rsid w:val="007D7EA7"/>
    <w:rsid w:val="007D7FCD"/>
    <w:rsid w:val="007E0290"/>
    <w:rsid w:val="007E0681"/>
    <w:rsid w:val="007E0A51"/>
    <w:rsid w:val="007E0AB6"/>
    <w:rsid w:val="007E0EEC"/>
    <w:rsid w:val="007E0FDC"/>
    <w:rsid w:val="007E16C8"/>
    <w:rsid w:val="007E19C0"/>
    <w:rsid w:val="007E1A5B"/>
    <w:rsid w:val="007E21FF"/>
    <w:rsid w:val="007E22BF"/>
    <w:rsid w:val="007E24C9"/>
    <w:rsid w:val="007E24F9"/>
    <w:rsid w:val="007E2E1F"/>
    <w:rsid w:val="007E3242"/>
    <w:rsid w:val="007E3550"/>
    <w:rsid w:val="007E37DA"/>
    <w:rsid w:val="007E38FB"/>
    <w:rsid w:val="007E3A95"/>
    <w:rsid w:val="007E3BCD"/>
    <w:rsid w:val="007E3FB4"/>
    <w:rsid w:val="007E3FE1"/>
    <w:rsid w:val="007E49C7"/>
    <w:rsid w:val="007E4BEA"/>
    <w:rsid w:val="007E4C21"/>
    <w:rsid w:val="007E51A1"/>
    <w:rsid w:val="007E58F7"/>
    <w:rsid w:val="007E5BB8"/>
    <w:rsid w:val="007E5E41"/>
    <w:rsid w:val="007E5ED4"/>
    <w:rsid w:val="007E6104"/>
    <w:rsid w:val="007E6236"/>
    <w:rsid w:val="007E65A0"/>
    <w:rsid w:val="007E65FC"/>
    <w:rsid w:val="007E6B2E"/>
    <w:rsid w:val="007E6F7A"/>
    <w:rsid w:val="007E7180"/>
    <w:rsid w:val="007E745E"/>
    <w:rsid w:val="007E746D"/>
    <w:rsid w:val="007E75CC"/>
    <w:rsid w:val="007E7CF9"/>
    <w:rsid w:val="007E7F40"/>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3EC"/>
    <w:rsid w:val="007F39CE"/>
    <w:rsid w:val="007F3ACC"/>
    <w:rsid w:val="007F3B4D"/>
    <w:rsid w:val="007F3CF0"/>
    <w:rsid w:val="007F3DC9"/>
    <w:rsid w:val="007F4239"/>
    <w:rsid w:val="007F4643"/>
    <w:rsid w:val="007F481F"/>
    <w:rsid w:val="007F4820"/>
    <w:rsid w:val="007F4B35"/>
    <w:rsid w:val="007F4B39"/>
    <w:rsid w:val="007F4E1B"/>
    <w:rsid w:val="007F5729"/>
    <w:rsid w:val="007F5749"/>
    <w:rsid w:val="007F5E32"/>
    <w:rsid w:val="007F5EF6"/>
    <w:rsid w:val="007F5EFD"/>
    <w:rsid w:val="007F6705"/>
    <w:rsid w:val="007F6CA1"/>
    <w:rsid w:val="007F6CCD"/>
    <w:rsid w:val="007F6D50"/>
    <w:rsid w:val="007F6E98"/>
    <w:rsid w:val="007F6EED"/>
    <w:rsid w:val="007F6F5B"/>
    <w:rsid w:val="007F70AB"/>
    <w:rsid w:val="007F7131"/>
    <w:rsid w:val="007F7296"/>
    <w:rsid w:val="007F7AE2"/>
    <w:rsid w:val="007F7B67"/>
    <w:rsid w:val="007F7BC9"/>
    <w:rsid w:val="007F7E4A"/>
    <w:rsid w:val="00800334"/>
    <w:rsid w:val="008004F1"/>
    <w:rsid w:val="00800682"/>
    <w:rsid w:val="00800827"/>
    <w:rsid w:val="00800D8A"/>
    <w:rsid w:val="0080147F"/>
    <w:rsid w:val="00801582"/>
    <w:rsid w:val="00801703"/>
    <w:rsid w:val="00801939"/>
    <w:rsid w:val="00801F1E"/>
    <w:rsid w:val="00802051"/>
    <w:rsid w:val="0080243C"/>
    <w:rsid w:val="008024B9"/>
    <w:rsid w:val="008027EE"/>
    <w:rsid w:val="00802BB4"/>
    <w:rsid w:val="00802F2A"/>
    <w:rsid w:val="008032AF"/>
    <w:rsid w:val="008032BD"/>
    <w:rsid w:val="008032FE"/>
    <w:rsid w:val="008036CE"/>
    <w:rsid w:val="008036E0"/>
    <w:rsid w:val="00803C2F"/>
    <w:rsid w:val="00803CF1"/>
    <w:rsid w:val="00803F25"/>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16"/>
    <w:rsid w:val="0080782E"/>
    <w:rsid w:val="008078C0"/>
    <w:rsid w:val="00807A69"/>
    <w:rsid w:val="008103AD"/>
    <w:rsid w:val="0081050F"/>
    <w:rsid w:val="008107B1"/>
    <w:rsid w:val="00810CAC"/>
    <w:rsid w:val="00810CDE"/>
    <w:rsid w:val="00810E18"/>
    <w:rsid w:val="0081101D"/>
    <w:rsid w:val="00811380"/>
    <w:rsid w:val="00811690"/>
    <w:rsid w:val="00811752"/>
    <w:rsid w:val="008117D5"/>
    <w:rsid w:val="00811BF2"/>
    <w:rsid w:val="00811C66"/>
    <w:rsid w:val="008126A1"/>
    <w:rsid w:val="008126ED"/>
    <w:rsid w:val="008127F3"/>
    <w:rsid w:val="00812973"/>
    <w:rsid w:val="00812C07"/>
    <w:rsid w:val="00812CCC"/>
    <w:rsid w:val="00812D3F"/>
    <w:rsid w:val="00813254"/>
    <w:rsid w:val="0081335D"/>
    <w:rsid w:val="00813414"/>
    <w:rsid w:val="008135D6"/>
    <w:rsid w:val="00813ED0"/>
    <w:rsid w:val="00813EE2"/>
    <w:rsid w:val="008141D8"/>
    <w:rsid w:val="008143CB"/>
    <w:rsid w:val="00814805"/>
    <w:rsid w:val="0081485B"/>
    <w:rsid w:val="008149BE"/>
    <w:rsid w:val="00814A69"/>
    <w:rsid w:val="008153AE"/>
    <w:rsid w:val="00816272"/>
    <w:rsid w:val="008163B8"/>
    <w:rsid w:val="008165F9"/>
    <w:rsid w:val="00816B9F"/>
    <w:rsid w:val="00816C0B"/>
    <w:rsid w:val="00816E27"/>
    <w:rsid w:val="00816E8A"/>
    <w:rsid w:val="00816F28"/>
    <w:rsid w:val="00817D3C"/>
    <w:rsid w:val="00817ED1"/>
    <w:rsid w:val="0082005A"/>
    <w:rsid w:val="00820114"/>
    <w:rsid w:val="0082036F"/>
    <w:rsid w:val="008206E2"/>
    <w:rsid w:val="00820D81"/>
    <w:rsid w:val="00821429"/>
    <w:rsid w:val="00821554"/>
    <w:rsid w:val="00821622"/>
    <w:rsid w:val="008217E8"/>
    <w:rsid w:val="00821B30"/>
    <w:rsid w:val="0082203E"/>
    <w:rsid w:val="008223F1"/>
    <w:rsid w:val="0082244A"/>
    <w:rsid w:val="0082252D"/>
    <w:rsid w:val="008229AC"/>
    <w:rsid w:val="00822C26"/>
    <w:rsid w:val="00822CD1"/>
    <w:rsid w:val="00822EB5"/>
    <w:rsid w:val="00822EC6"/>
    <w:rsid w:val="008232BB"/>
    <w:rsid w:val="0082386E"/>
    <w:rsid w:val="00823921"/>
    <w:rsid w:val="00823B1C"/>
    <w:rsid w:val="00823D4D"/>
    <w:rsid w:val="00823DCC"/>
    <w:rsid w:val="008241B3"/>
    <w:rsid w:val="008243AF"/>
    <w:rsid w:val="00824724"/>
    <w:rsid w:val="00824748"/>
    <w:rsid w:val="00824ACA"/>
    <w:rsid w:val="00825862"/>
    <w:rsid w:val="00825A27"/>
    <w:rsid w:val="00825B44"/>
    <w:rsid w:val="00825BFB"/>
    <w:rsid w:val="00826152"/>
    <w:rsid w:val="008263AF"/>
    <w:rsid w:val="008264F1"/>
    <w:rsid w:val="00826645"/>
    <w:rsid w:val="0082696D"/>
    <w:rsid w:val="008269AC"/>
    <w:rsid w:val="00826A15"/>
    <w:rsid w:val="00827242"/>
    <w:rsid w:val="00827337"/>
    <w:rsid w:val="0082737E"/>
    <w:rsid w:val="008274C5"/>
    <w:rsid w:val="008274D5"/>
    <w:rsid w:val="00827675"/>
    <w:rsid w:val="00827941"/>
    <w:rsid w:val="00827DF7"/>
    <w:rsid w:val="00827ED0"/>
    <w:rsid w:val="00827F0F"/>
    <w:rsid w:val="00830305"/>
    <w:rsid w:val="008306D9"/>
    <w:rsid w:val="0083072B"/>
    <w:rsid w:val="00830907"/>
    <w:rsid w:val="00830B42"/>
    <w:rsid w:val="00830CE7"/>
    <w:rsid w:val="00830D94"/>
    <w:rsid w:val="0083151C"/>
    <w:rsid w:val="008317BE"/>
    <w:rsid w:val="008318C9"/>
    <w:rsid w:val="00831C33"/>
    <w:rsid w:val="00831CCB"/>
    <w:rsid w:val="00831CF6"/>
    <w:rsid w:val="00832213"/>
    <w:rsid w:val="00832275"/>
    <w:rsid w:val="0083260C"/>
    <w:rsid w:val="008328B5"/>
    <w:rsid w:val="008330ED"/>
    <w:rsid w:val="008332F3"/>
    <w:rsid w:val="00833705"/>
    <w:rsid w:val="00833B18"/>
    <w:rsid w:val="00833CE8"/>
    <w:rsid w:val="00833DB0"/>
    <w:rsid w:val="008340D7"/>
    <w:rsid w:val="00834883"/>
    <w:rsid w:val="00834A62"/>
    <w:rsid w:val="00834B48"/>
    <w:rsid w:val="00834BB7"/>
    <w:rsid w:val="00834C0F"/>
    <w:rsid w:val="00834F44"/>
    <w:rsid w:val="00835023"/>
    <w:rsid w:val="0083505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83C"/>
    <w:rsid w:val="008409C6"/>
    <w:rsid w:val="00840ACA"/>
    <w:rsid w:val="0084107D"/>
    <w:rsid w:val="008416C7"/>
    <w:rsid w:val="008418E4"/>
    <w:rsid w:val="00841C8E"/>
    <w:rsid w:val="00841E16"/>
    <w:rsid w:val="00841E90"/>
    <w:rsid w:val="008423F5"/>
    <w:rsid w:val="0084286D"/>
    <w:rsid w:val="008428A4"/>
    <w:rsid w:val="008428F3"/>
    <w:rsid w:val="00842936"/>
    <w:rsid w:val="008429CD"/>
    <w:rsid w:val="00842BC6"/>
    <w:rsid w:val="00842BD0"/>
    <w:rsid w:val="00842C5F"/>
    <w:rsid w:val="00842EF9"/>
    <w:rsid w:val="008430F3"/>
    <w:rsid w:val="0084315C"/>
    <w:rsid w:val="008431D4"/>
    <w:rsid w:val="0084352A"/>
    <w:rsid w:val="0084357F"/>
    <w:rsid w:val="008436A1"/>
    <w:rsid w:val="008438FF"/>
    <w:rsid w:val="00843AFD"/>
    <w:rsid w:val="00843B6A"/>
    <w:rsid w:val="00843DB9"/>
    <w:rsid w:val="0084408F"/>
    <w:rsid w:val="00844251"/>
    <w:rsid w:val="00844578"/>
    <w:rsid w:val="00844613"/>
    <w:rsid w:val="008447D6"/>
    <w:rsid w:val="008449B0"/>
    <w:rsid w:val="0084511E"/>
    <w:rsid w:val="0084512C"/>
    <w:rsid w:val="0084523D"/>
    <w:rsid w:val="00845457"/>
    <w:rsid w:val="008456A8"/>
    <w:rsid w:val="00845807"/>
    <w:rsid w:val="00845B75"/>
    <w:rsid w:val="00845BD8"/>
    <w:rsid w:val="008460BD"/>
    <w:rsid w:val="008464D4"/>
    <w:rsid w:val="008465B9"/>
    <w:rsid w:val="00846843"/>
    <w:rsid w:val="00846970"/>
    <w:rsid w:val="00846AF3"/>
    <w:rsid w:val="00846CC7"/>
    <w:rsid w:val="00846E6C"/>
    <w:rsid w:val="00846ECD"/>
    <w:rsid w:val="0084749E"/>
    <w:rsid w:val="008474D9"/>
    <w:rsid w:val="00847913"/>
    <w:rsid w:val="008479A0"/>
    <w:rsid w:val="00847F25"/>
    <w:rsid w:val="00847F45"/>
    <w:rsid w:val="00847F7D"/>
    <w:rsid w:val="008501FA"/>
    <w:rsid w:val="008502DA"/>
    <w:rsid w:val="00850300"/>
    <w:rsid w:val="00850374"/>
    <w:rsid w:val="00850502"/>
    <w:rsid w:val="00850530"/>
    <w:rsid w:val="00850538"/>
    <w:rsid w:val="00850998"/>
    <w:rsid w:val="00850F0F"/>
    <w:rsid w:val="00850F67"/>
    <w:rsid w:val="00851185"/>
    <w:rsid w:val="0085131B"/>
    <w:rsid w:val="00851570"/>
    <w:rsid w:val="008528F3"/>
    <w:rsid w:val="00852F2D"/>
    <w:rsid w:val="008533DF"/>
    <w:rsid w:val="00853599"/>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66A"/>
    <w:rsid w:val="008569BD"/>
    <w:rsid w:val="00856A79"/>
    <w:rsid w:val="00856CCB"/>
    <w:rsid w:val="00856D9A"/>
    <w:rsid w:val="00856DCC"/>
    <w:rsid w:val="00857092"/>
    <w:rsid w:val="008573A2"/>
    <w:rsid w:val="008576C7"/>
    <w:rsid w:val="00857D00"/>
    <w:rsid w:val="00857D01"/>
    <w:rsid w:val="00857E38"/>
    <w:rsid w:val="008603A0"/>
    <w:rsid w:val="00860E22"/>
    <w:rsid w:val="0086117F"/>
    <w:rsid w:val="008611CD"/>
    <w:rsid w:val="00861560"/>
    <w:rsid w:val="0086173A"/>
    <w:rsid w:val="00861886"/>
    <w:rsid w:val="0086199A"/>
    <w:rsid w:val="008619A9"/>
    <w:rsid w:val="00861AE1"/>
    <w:rsid w:val="00861B6C"/>
    <w:rsid w:val="00861C81"/>
    <w:rsid w:val="00861EE3"/>
    <w:rsid w:val="00862470"/>
    <w:rsid w:val="008627E1"/>
    <w:rsid w:val="008627EF"/>
    <w:rsid w:val="00862DDD"/>
    <w:rsid w:val="00862F19"/>
    <w:rsid w:val="00863044"/>
    <w:rsid w:val="008638D4"/>
    <w:rsid w:val="008639F2"/>
    <w:rsid w:val="00863C6F"/>
    <w:rsid w:val="008642CB"/>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742"/>
    <w:rsid w:val="00866E2E"/>
    <w:rsid w:val="008671AD"/>
    <w:rsid w:val="00867255"/>
    <w:rsid w:val="00867329"/>
    <w:rsid w:val="008678CB"/>
    <w:rsid w:val="0086798E"/>
    <w:rsid w:val="00867A40"/>
    <w:rsid w:val="00867D47"/>
    <w:rsid w:val="00867E29"/>
    <w:rsid w:val="00867FB6"/>
    <w:rsid w:val="00870086"/>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D5E"/>
    <w:rsid w:val="00872E21"/>
    <w:rsid w:val="00872FED"/>
    <w:rsid w:val="008733FA"/>
    <w:rsid w:val="008737C3"/>
    <w:rsid w:val="00873AB1"/>
    <w:rsid w:val="00873CAB"/>
    <w:rsid w:val="008743CF"/>
    <w:rsid w:val="008743DE"/>
    <w:rsid w:val="008746A5"/>
    <w:rsid w:val="008746DE"/>
    <w:rsid w:val="0087480A"/>
    <w:rsid w:val="008749FA"/>
    <w:rsid w:val="008751E6"/>
    <w:rsid w:val="008755E0"/>
    <w:rsid w:val="00875700"/>
    <w:rsid w:val="00875784"/>
    <w:rsid w:val="00875D58"/>
    <w:rsid w:val="00875FCA"/>
    <w:rsid w:val="0087618A"/>
    <w:rsid w:val="00876759"/>
    <w:rsid w:val="00876BAC"/>
    <w:rsid w:val="00876CD8"/>
    <w:rsid w:val="00876D36"/>
    <w:rsid w:val="00876E60"/>
    <w:rsid w:val="00876FC0"/>
    <w:rsid w:val="00877249"/>
    <w:rsid w:val="00877329"/>
    <w:rsid w:val="00877511"/>
    <w:rsid w:val="00877989"/>
    <w:rsid w:val="00877F12"/>
    <w:rsid w:val="00877F76"/>
    <w:rsid w:val="008800C0"/>
    <w:rsid w:val="00880157"/>
    <w:rsid w:val="008803B7"/>
    <w:rsid w:val="008805EE"/>
    <w:rsid w:val="00880819"/>
    <w:rsid w:val="00880A45"/>
    <w:rsid w:val="00880C5A"/>
    <w:rsid w:val="00880D45"/>
    <w:rsid w:val="00880E77"/>
    <w:rsid w:val="00881120"/>
    <w:rsid w:val="008812BB"/>
    <w:rsid w:val="00881433"/>
    <w:rsid w:val="00881637"/>
    <w:rsid w:val="0088182A"/>
    <w:rsid w:val="00881E4E"/>
    <w:rsid w:val="00882237"/>
    <w:rsid w:val="00882249"/>
    <w:rsid w:val="008822C7"/>
    <w:rsid w:val="008826F4"/>
    <w:rsid w:val="008827D0"/>
    <w:rsid w:val="0088286D"/>
    <w:rsid w:val="00882A24"/>
    <w:rsid w:val="00882D29"/>
    <w:rsid w:val="00883487"/>
    <w:rsid w:val="0088355F"/>
    <w:rsid w:val="00883669"/>
    <w:rsid w:val="00883B5C"/>
    <w:rsid w:val="00883CF0"/>
    <w:rsid w:val="008843CB"/>
    <w:rsid w:val="00884A20"/>
    <w:rsid w:val="00884B75"/>
    <w:rsid w:val="00884DC6"/>
    <w:rsid w:val="00884DDD"/>
    <w:rsid w:val="00885074"/>
    <w:rsid w:val="008859EB"/>
    <w:rsid w:val="00885BB6"/>
    <w:rsid w:val="00886051"/>
    <w:rsid w:val="008861F5"/>
    <w:rsid w:val="00886341"/>
    <w:rsid w:val="008866F3"/>
    <w:rsid w:val="0088705C"/>
    <w:rsid w:val="0088711E"/>
    <w:rsid w:val="0088728A"/>
    <w:rsid w:val="0088771C"/>
    <w:rsid w:val="00887750"/>
    <w:rsid w:val="00887B23"/>
    <w:rsid w:val="00887E12"/>
    <w:rsid w:val="00890191"/>
    <w:rsid w:val="00890253"/>
    <w:rsid w:val="0089028F"/>
    <w:rsid w:val="00890562"/>
    <w:rsid w:val="00890AB0"/>
    <w:rsid w:val="00890DC0"/>
    <w:rsid w:val="00891475"/>
    <w:rsid w:val="00891487"/>
    <w:rsid w:val="00891B06"/>
    <w:rsid w:val="00891D6B"/>
    <w:rsid w:val="00891EEA"/>
    <w:rsid w:val="00892468"/>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1D9"/>
    <w:rsid w:val="008948AA"/>
    <w:rsid w:val="00895177"/>
    <w:rsid w:val="0089534A"/>
    <w:rsid w:val="008953FF"/>
    <w:rsid w:val="008956D2"/>
    <w:rsid w:val="00895C28"/>
    <w:rsid w:val="00895CD6"/>
    <w:rsid w:val="00895E2C"/>
    <w:rsid w:val="008960FD"/>
    <w:rsid w:val="00896567"/>
    <w:rsid w:val="00896F84"/>
    <w:rsid w:val="00897033"/>
    <w:rsid w:val="008973B3"/>
    <w:rsid w:val="00897413"/>
    <w:rsid w:val="00897943"/>
    <w:rsid w:val="00897D1E"/>
    <w:rsid w:val="008A0354"/>
    <w:rsid w:val="008A079C"/>
    <w:rsid w:val="008A0854"/>
    <w:rsid w:val="008A0A05"/>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D0"/>
    <w:rsid w:val="008A494F"/>
    <w:rsid w:val="008A49D2"/>
    <w:rsid w:val="008A4B2C"/>
    <w:rsid w:val="008A4D18"/>
    <w:rsid w:val="008A4DAB"/>
    <w:rsid w:val="008A5102"/>
    <w:rsid w:val="008A512E"/>
    <w:rsid w:val="008A5288"/>
    <w:rsid w:val="008A5325"/>
    <w:rsid w:val="008A536F"/>
    <w:rsid w:val="008A5CCF"/>
    <w:rsid w:val="008A5FE9"/>
    <w:rsid w:val="008A60B5"/>
    <w:rsid w:val="008A6219"/>
    <w:rsid w:val="008A6289"/>
    <w:rsid w:val="008A6369"/>
    <w:rsid w:val="008A671E"/>
    <w:rsid w:val="008A6731"/>
    <w:rsid w:val="008A6E9D"/>
    <w:rsid w:val="008A71F5"/>
    <w:rsid w:val="008A797F"/>
    <w:rsid w:val="008A7DBB"/>
    <w:rsid w:val="008B0107"/>
    <w:rsid w:val="008B0329"/>
    <w:rsid w:val="008B09EA"/>
    <w:rsid w:val="008B09EE"/>
    <w:rsid w:val="008B0D39"/>
    <w:rsid w:val="008B113C"/>
    <w:rsid w:val="008B128D"/>
    <w:rsid w:val="008B12B1"/>
    <w:rsid w:val="008B143A"/>
    <w:rsid w:val="008B165C"/>
    <w:rsid w:val="008B18CE"/>
    <w:rsid w:val="008B1B90"/>
    <w:rsid w:val="008B1C53"/>
    <w:rsid w:val="008B1CDD"/>
    <w:rsid w:val="008B1F31"/>
    <w:rsid w:val="008B1FD5"/>
    <w:rsid w:val="008B20B2"/>
    <w:rsid w:val="008B2189"/>
    <w:rsid w:val="008B2419"/>
    <w:rsid w:val="008B2460"/>
    <w:rsid w:val="008B269F"/>
    <w:rsid w:val="008B29C3"/>
    <w:rsid w:val="008B2A58"/>
    <w:rsid w:val="008B2AF9"/>
    <w:rsid w:val="008B2DAC"/>
    <w:rsid w:val="008B312E"/>
    <w:rsid w:val="008B32BD"/>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03"/>
    <w:rsid w:val="008C43C8"/>
    <w:rsid w:val="008C4839"/>
    <w:rsid w:val="008C4C64"/>
    <w:rsid w:val="008C4FD0"/>
    <w:rsid w:val="008C4FDA"/>
    <w:rsid w:val="008C505E"/>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DED"/>
    <w:rsid w:val="008C7E24"/>
    <w:rsid w:val="008C7F10"/>
    <w:rsid w:val="008C7F4D"/>
    <w:rsid w:val="008D03EF"/>
    <w:rsid w:val="008D0688"/>
    <w:rsid w:val="008D06AC"/>
    <w:rsid w:val="008D0C83"/>
    <w:rsid w:val="008D0F40"/>
    <w:rsid w:val="008D10D9"/>
    <w:rsid w:val="008D116A"/>
    <w:rsid w:val="008D1180"/>
    <w:rsid w:val="008D1558"/>
    <w:rsid w:val="008D1862"/>
    <w:rsid w:val="008D242F"/>
    <w:rsid w:val="008D276E"/>
    <w:rsid w:val="008D2A9B"/>
    <w:rsid w:val="008D2E5F"/>
    <w:rsid w:val="008D3230"/>
    <w:rsid w:val="008D3B76"/>
    <w:rsid w:val="008D4295"/>
    <w:rsid w:val="008D4310"/>
    <w:rsid w:val="008D43BE"/>
    <w:rsid w:val="008D452E"/>
    <w:rsid w:val="008D4C3E"/>
    <w:rsid w:val="008D4C4A"/>
    <w:rsid w:val="008D4C85"/>
    <w:rsid w:val="008D5541"/>
    <w:rsid w:val="008D5906"/>
    <w:rsid w:val="008D59BC"/>
    <w:rsid w:val="008D5B90"/>
    <w:rsid w:val="008D6128"/>
    <w:rsid w:val="008D6770"/>
    <w:rsid w:val="008D6F50"/>
    <w:rsid w:val="008D71A6"/>
    <w:rsid w:val="008D7485"/>
    <w:rsid w:val="008D756D"/>
    <w:rsid w:val="008D7A06"/>
    <w:rsid w:val="008D7A94"/>
    <w:rsid w:val="008D7CDB"/>
    <w:rsid w:val="008D7DB6"/>
    <w:rsid w:val="008E01AC"/>
    <w:rsid w:val="008E0421"/>
    <w:rsid w:val="008E074A"/>
    <w:rsid w:val="008E0752"/>
    <w:rsid w:val="008E0D0B"/>
    <w:rsid w:val="008E0D6C"/>
    <w:rsid w:val="008E0F93"/>
    <w:rsid w:val="008E10FD"/>
    <w:rsid w:val="008E126C"/>
    <w:rsid w:val="008E1538"/>
    <w:rsid w:val="008E15C3"/>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B80"/>
    <w:rsid w:val="008E4DEE"/>
    <w:rsid w:val="008E4E02"/>
    <w:rsid w:val="008E4EF7"/>
    <w:rsid w:val="008E4F01"/>
    <w:rsid w:val="008E4FB0"/>
    <w:rsid w:val="008E5091"/>
    <w:rsid w:val="008E525A"/>
    <w:rsid w:val="008E5771"/>
    <w:rsid w:val="008E57EF"/>
    <w:rsid w:val="008E5B43"/>
    <w:rsid w:val="008E6A1E"/>
    <w:rsid w:val="008E6CB7"/>
    <w:rsid w:val="008E6DB0"/>
    <w:rsid w:val="008E7121"/>
    <w:rsid w:val="008E793F"/>
    <w:rsid w:val="008E7C19"/>
    <w:rsid w:val="008E7DFA"/>
    <w:rsid w:val="008E7F57"/>
    <w:rsid w:val="008F03C8"/>
    <w:rsid w:val="008F0851"/>
    <w:rsid w:val="008F11C6"/>
    <w:rsid w:val="008F171E"/>
    <w:rsid w:val="008F19E9"/>
    <w:rsid w:val="008F1D72"/>
    <w:rsid w:val="008F1EA9"/>
    <w:rsid w:val="008F21AC"/>
    <w:rsid w:val="008F2620"/>
    <w:rsid w:val="008F2717"/>
    <w:rsid w:val="008F287A"/>
    <w:rsid w:val="008F2A4E"/>
    <w:rsid w:val="008F2E2B"/>
    <w:rsid w:val="008F301F"/>
    <w:rsid w:val="008F3218"/>
    <w:rsid w:val="008F3306"/>
    <w:rsid w:val="008F397D"/>
    <w:rsid w:val="008F3B83"/>
    <w:rsid w:val="008F3E3D"/>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8FB"/>
    <w:rsid w:val="008F694A"/>
    <w:rsid w:val="008F6C5E"/>
    <w:rsid w:val="008F6C68"/>
    <w:rsid w:val="008F6C8B"/>
    <w:rsid w:val="008F6D6F"/>
    <w:rsid w:val="008F6E6D"/>
    <w:rsid w:val="008F6FE0"/>
    <w:rsid w:val="008F77CF"/>
    <w:rsid w:val="008F7900"/>
    <w:rsid w:val="008F7A29"/>
    <w:rsid w:val="008F7F12"/>
    <w:rsid w:val="00900546"/>
    <w:rsid w:val="0090065D"/>
    <w:rsid w:val="0090079E"/>
    <w:rsid w:val="00900800"/>
    <w:rsid w:val="009008FD"/>
    <w:rsid w:val="00900F38"/>
    <w:rsid w:val="009010F5"/>
    <w:rsid w:val="00901168"/>
    <w:rsid w:val="009012FB"/>
    <w:rsid w:val="0090159B"/>
    <w:rsid w:val="00901666"/>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C2"/>
    <w:rsid w:val="00904722"/>
    <w:rsid w:val="00904D2F"/>
    <w:rsid w:val="00904F78"/>
    <w:rsid w:val="00905060"/>
    <w:rsid w:val="009052BE"/>
    <w:rsid w:val="0090561D"/>
    <w:rsid w:val="00905D94"/>
    <w:rsid w:val="00905DF4"/>
    <w:rsid w:val="00905FB8"/>
    <w:rsid w:val="009060E6"/>
    <w:rsid w:val="009061AB"/>
    <w:rsid w:val="009069E2"/>
    <w:rsid w:val="00906C20"/>
    <w:rsid w:val="00906E3C"/>
    <w:rsid w:val="00906E41"/>
    <w:rsid w:val="00906F61"/>
    <w:rsid w:val="009071FC"/>
    <w:rsid w:val="00907520"/>
    <w:rsid w:val="00907BD9"/>
    <w:rsid w:val="00907C6F"/>
    <w:rsid w:val="0091014E"/>
    <w:rsid w:val="00910466"/>
    <w:rsid w:val="00910611"/>
    <w:rsid w:val="00910731"/>
    <w:rsid w:val="00910D61"/>
    <w:rsid w:val="00910E6D"/>
    <w:rsid w:val="009114DA"/>
    <w:rsid w:val="009117F0"/>
    <w:rsid w:val="009118F9"/>
    <w:rsid w:val="00911D9A"/>
    <w:rsid w:val="00912030"/>
    <w:rsid w:val="009127D7"/>
    <w:rsid w:val="00912B0F"/>
    <w:rsid w:val="00912FFF"/>
    <w:rsid w:val="00913977"/>
    <w:rsid w:val="00914203"/>
    <w:rsid w:val="0091425E"/>
    <w:rsid w:val="009147D4"/>
    <w:rsid w:val="00914CD7"/>
    <w:rsid w:val="0091500F"/>
    <w:rsid w:val="00915783"/>
    <w:rsid w:val="00915A88"/>
    <w:rsid w:val="00915E07"/>
    <w:rsid w:val="009163F2"/>
    <w:rsid w:val="009164E9"/>
    <w:rsid w:val="0091679C"/>
    <w:rsid w:val="00916C1D"/>
    <w:rsid w:val="00916E35"/>
    <w:rsid w:val="0091758C"/>
    <w:rsid w:val="0091760A"/>
    <w:rsid w:val="00917764"/>
    <w:rsid w:val="00917769"/>
    <w:rsid w:val="009178B1"/>
    <w:rsid w:val="00917B2F"/>
    <w:rsid w:val="00917E86"/>
    <w:rsid w:val="00917F6F"/>
    <w:rsid w:val="009201DB"/>
    <w:rsid w:val="009204E9"/>
    <w:rsid w:val="009206E0"/>
    <w:rsid w:val="00920B55"/>
    <w:rsid w:val="00920B8C"/>
    <w:rsid w:val="00920B9B"/>
    <w:rsid w:val="009214A8"/>
    <w:rsid w:val="00921619"/>
    <w:rsid w:val="00921C8C"/>
    <w:rsid w:val="00921D32"/>
    <w:rsid w:val="00922003"/>
    <w:rsid w:val="009221A5"/>
    <w:rsid w:val="00922455"/>
    <w:rsid w:val="00922456"/>
    <w:rsid w:val="009228DD"/>
    <w:rsid w:val="00922AA4"/>
    <w:rsid w:val="00922B0C"/>
    <w:rsid w:val="00922C95"/>
    <w:rsid w:val="00922DD4"/>
    <w:rsid w:val="009231C2"/>
    <w:rsid w:val="00923637"/>
    <w:rsid w:val="00923BE6"/>
    <w:rsid w:val="00923CD0"/>
    <w:rsid w:val="00923D98"/>
    <w:rsid w:val="00923EA6"/>
    <w:rsid w:val="00924167"/>
    <w:rsid w:val="0092436B"/>
    <w:rsid w:val="00924B34"/>
    <w:rsid w:val="009250C8"/>
    <w:rsid w:val="0092560D"/>
    <w:rsid w:val="00925867"/>
    <w:rsid w:val="009258DC"/>
    <w:rsid w:val="00925DD5"/>
    <w:rsid w:val="00926113"/>
    <w:rsid w:val="00926473"/>
    <w:rsid w:val="0092649C"/>
    <w:rsid w:val="00926AD2"/>
    <w:rsid w:val="0092752C"/>
    <w:rsid w:val="00927698"/>
    <w:rsid w:val="009277F4"/>
    <w:rsid w:val="00927878"/>
    <w:rsid w:val="00927879"/>
    <w:rsid w:val="00927AD1"/>
    <w:rsid w:val="00927D67"/>
    <w:rsid w:val="00927F34"/>
    <w:rsid w:val="00930216"/>
    <w:rsid w:val="00930321"/>
    <w:rsid w:val="0093047A"/>
    <w:rsid w:val="00930A51"/>
    <w:rsid w:val="00930C11"/>
    <w:rsid w:val="00930F35"/>
    <w:rsid w:val="009315F0"/>
    <w:rsid w:val="0093170B"/>
    <w:rsid w:val="00931720"/>
    <w:rsid w:val="0093189A"/>
    <w:rsid w:val="00931A98"/>
    <w:rsid w:val="00931ACC"/>
    <w:rsid w:val="009320B8"/>
    <w:rsid w:val="009321E6"/>
    <w:rsid w:val="0093234D"/>
    <w:rsid w:val="0093273D"/>
    <w:rsid w:val="00932E5E"/>
    <w:rsid w:val="00932E83"/>
    <w:rsid w:val="00933119"/>
    <w:rsid w:val="009335CA"/>
    <w:rsid w:val="00933951"/>
    <w:rsid w:val="00933B65"/>
    <w:rsid w:val="00933DD2"/>
    <w:rsid w:val="00934032"/>
    <w:rsid w:val="00934183"/>
    <w:rsid w:val="00934185"/>
    <w:rsid w:val="00934623"/>
    <w:rsid w:val="00934643"/>
    <w:rsid w:val="00934780"/>
    <w:rsid w:val="009348A1"/>
    <w:rsid w:val="009349A9"/>
    <w:rsid w:val="00934E1D"/>
    <w:rsid w:val="009355C5"/>
    <w:rsid w:val="00935A21"/>
    <w:rsid w:val="0093647B"/>
    <w:rsid w:val="009366F0"/>
    <w:rsid w:val="00936B68"/>
    <w:rsid w:val="00936CC3"/>
    <w:rsid w:val="00936ED8"/>
    <w:rsid w:val="009370E1"/>
    <w:rsid w:val="009370FC"/>
    <w:rsid w:val="00937195"/>
    <w:rsid w:val="0093750D"/>
    <w:rsid w:val="00937560"/>
    <w:rsid w:val="009379C4"/>
    <w:rsid w:val="00937C62"/>
    <w:rsid w:val="00937CB5"/>
    <w:rsid w:val="00937CB9"/>
    <w:rsid w:val="00937E65"/>
    <w:rsid w:val="009404B5"/>
    <w:rsid w:val="00940600"/>
    <w:rsid w:val="00940BD8"/>
    <w:rsid w:val="00940DB8"/>
    <w:rsid w:val="00940FB5"/>
    <w:rsid w:val="0094100E"/>
    <w:rsid w:val="00941079"/>
    <w:rsid w:val="00941155"/>
    <w:rsid w:val="00941537"/>
    <w:rsid w:val="00941815"/>
    <w:rsid w:val="00941A2F"/>
    <w:rsid w:val="00941C32"/>
    <w:rsid w:val="00941CCB"/>
    <w:rsid w:val="009423D8"/>
    <w:rsid w:val="009425F9"/>
    <w:rsid w:val="00942755"/>
    <w:rsid w:val="00942CFD"/>
    <w:rsid w:val="00942F45"/>
    <w:rsid w:val="00942FC0"/>
    <w:rsid w:val="009435B6"/>
    <w:rsid w:val="0094373F"/>
    <w:rsid w:val="00943AD1"/>
    <w:rsid w:val="00944540"/>
    <w:rsid w:val="0094481D"/>
    <w:rsid w:val="0094481F"/>
    <w:rsid w:val="00944B69"/>
    <w:rsid w:val="00944BCB"/>
    <w:rsid w:val="00944E74"/>
    <w:rsid w:val="00944F41"/>
    <w:rsid w:val="0094543E"/>
    <w:rsid w:val="009457D6"/>
    <w:rsid w:val="00945823"/>
    <w:rsid w:val="00945833"/>
    <w:rsid w:val="00945D36"/>
    <w:rsid w:val="00945FC0"/>
    <w:rsid w:val="00945FCB"/>
    <w:rsid w:val="00946175"/>
    <w:rsid w:val="00946250"/>
    <w:rsid w:val="009462A0"/>
    <w:rsid w:val="009463E2"/>
    <w:rsid w:val="009464C8"/>
    <w:rsid w:val="009465CB"/>
    <w:rsid w:val="00946B79"/>
    <w:rsid w:val="00946D40"/>
    <w:rsid w:val="00947134"/>
    <w:rsid w:val="00947780"/>
    <w:rsid w:val="00947921"/>
    <w:rsid w:val="00947AF0"/>
    <w:rsid w:val="0095030E"/>
    <w:rsid w:val="00950839"/>
    <w:rsid w:val="0095088D"/>
    <w:rsid w:val="009509FD"/>
    <w:rsid w:val="00950B1F"/>
    <w:rsid w:val="00950CE7"/>
    <w:rsid w:val="00950D91"/>
    <w:rsid w:val="0095112F"/>
    <w:rsid w:val="009515ED"/>
    <w:rsid w:val="0095195C"/>
    <w:rsid w:val="00951AE4"/>
    <w:rsid w:val="00951B7E"/>
    <w:rsid w:val="009521F9"/>
    <w:rsid w:val="0095259A"/>
    <w:rsid w:val="00952A03"/>
    <w:rsid w:val="00952A73"/>
    <w:rsid w:val="00952A7F"/>
    <w:rsid w:val="00952AC2"/>
    <w:rsid w:val="00952C48"/>
    <w:rsid w:val="00952CE9"/>
    <w:rsid w:val="009530AA"/>
    <w:rsid w:val="00953349"/>
    <w:rsid w:val="009540CD"/>
    <w:rsid w:val="0095415D"/>
    <w:rsid w:val="00954287"/>
    <w:rsid w:val="009547E6"/>
    <w:rsid w:val="00954A06"/>
    <w:rsid w:val="00954B9B"/>
    <w:rsid w:val="00954C68"/>
    <w:rsid w:val="00954CC8"/>
    <w:rsid w:val="00954D4B"/>
    <w:rsid w:val="00954DDB"/>
    <w:rsid w:val="00954EA9"/>
    <w:rsid w:val="009552DE"/>
    <w:rsid w:val="00955353"/>
    <w:rsid w:val="00955916"/>
    <w:rsid w:val="00955945"/>
    <w:rsid w:val="00956073"/>
    <w:rsid w:val="00956279"/>
    <w:rsid w:val="0095643F"/>
    <w:rsid w:val="00956846"/>
    <w:rsid w:val="0095689B"/>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96"/>
    <w:rsid w:val="00961512"/>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5724"/>
    <w:rsid w:val="00965E56"/>
    <w:rsid w:val="00965F20"/>
    <w:rsid w:val="00966232"/>
    <w:rsid w:val="0096644E"/>
    <w:rsid w:val="009664C7"/>
    <w:rsid w:val="00966B9C"/>
    <w:rsid w:val="00966C97"/>
    <w:rsid w:val="009675AB"/>
    <w:rsid w:val="00967802"/>
    <w:rsid w:val="00967C08"/>
    <w:rsid w:val="0097047F"/>
    <w:rsid w:val="00970A32"/>
    <w:rsid w:val="00970EEB"/>
    <w:rsid w:val="00970F30"/>
    <w:rsid w:val="00970F83"/>
    <w:rsid w:val="00971524"/>
    <w:rsid w:val="00971684"/>
    <w:rsid w:val="00971C61"/>
    <w:rsid w:val="00971D5F"/>
    <w:rsid w:val="00971DB8"/>
    <w:rsid w:val="00972248"/>
    <w:rsid w:val="00972602"/>
    <w:rsid w:val="0097265B"/>
    <w:rsid w:val="00972C7A"/>
    <w:rsid w:val="00972D9C"/>
    <w:rsid w:val="00972F8D"/>
    <w:rsid w:val="009732AB"/>
    <w:rsid w:val="009734A6"/>
    <w:rsid w:val="009737E4"/>
    <w:rsid w:val="00973C73"/>
    <w:rsid w:val="00973D15"/>
    <w:rsid w:val="00973F5D"/>
    <w:rsid w:val="009745E9"/>
    <w:rsid w:val="00974CFB"/>
    <w:rsid w:val="00974F5D"/>
    <w:rsid w:val="009753A7"/>
    <w:rsid w:val="009753DE"/>
    <w:rsid w:val="009757B8"/>
    <w:rsid w:val="00975875"/>
    <w:rsid w:val="00975E62"/>
    <w:rsid w:val="00976B59"/>
    <w:rsid w:val="00976E1A"/>
    <w:rsid w:val="0097711C"/>
    <w:rsid w:val="0097743A"/>
    <w:rsid w:val="00977C47"/>
    <w:rsid w:val="00977D86"/>
    <w:rsid w:val="00980372"/>
    <w:rsid w:val="00980497"/>
    <w:rsid w:val="009808DF"/>
    <w:rsid w:val="00980BD2"/>
    <w:rsid w:val="00980FD5"/>
    <w:rsid w:val="00981009"/>
    <w:rsid w:val="009814BA"/>
    <w:rsid w:val="0098164B"/>
    <w:rsid w:val="00981ADC"/>
    <w:rsid w:val="00981B3B"/>
    <w:rsid w:val="00981DF3"/>
    <w:rsid w:val="0098223C"/>
    <w:rsid w:val="00982786"/>
    <w:rsid w:val="00982AAE"/>
    <w:rsid w:val="00982B0F"/>
    <w:rsid w:val="00982BE2"/>
    <w:rsid w:val="00982C3A"/>
    <w:rsid w:val="009832C1"/>
    <w:rsid w:val="0098331F"/>
    <w:rsid w:val="0098336E"/>
    <w:rsid w:val="00983A62"/>
    <w:rsid w:val="00983AEE"/>
    <w:rsid w:val="00983B8A"/>
    <w:rsid w:val="0098406E"/>
    <w:rsid w:val="009842FC"/>
    <w:rsid w:val="009845A3"/>
    <w:rsid w:val="0098494C"/>
    <w:rsid w:val="00984A4E"/>
    <w:rsid w:val="00984ABB"/>
    <w:rsid w:val="00984C26"/>
    <w:rsid w:val="00984CF0"/>
    <w:rsid w:val="00984EAF"/>
    <w:rsid w:val="009850B9"/>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B1"/>
    <w:rsid w:val="0099046B"/>
    <w:rsid w:val="009906C0"/>
    <w:rsid w:val="00990918"/>
    <w:rsid w:val="009909F6"/>
    <w:rsid w:val="00990E7D"/>
    <w:rsid w:val="00991285"/>
    <w:rsid w:val="009912DD"/>
    <w:rsid w:val="00991729"/>
    <w:rsid w:val="00991863"/>
    <w:rsid w:val="00991DC9"/>
    <w:rsid w:val="00991E0D"/>
    <w:rsid w:val="009921B0"/>
    <w:rsid w:val="009923AF"/>
    <w:rsid w:val="00992794"/>
    <w:rsid w:val="00992AEB"/>
    <w:rsid w:val="00992ECB"/>
    <w:rsid w:val="0099305B"/>
    <w:rsid w:val="0099340C"/>
    <w:rsid w:val="009939D8"/>
    <w:rsid w:val="00993E62"/>
    <w:rsid w:val="00994400"/>
    <w:rsid w:val="00994642"/>
    <w:rsid w:val="009947DD"/>
    <w:rsid w:val="00994811"/>
    <w:rsid w:val="00994BBC"/>
    <w:rsid w:val="00994E24"/>
    <w:rsid w:val="00995039"/>
    <w:rsid w:val="0099562E"/>
    <w:rsid w:val="00995B32"/>
    <w:rsid w:val="00996349"/>
    <w:rsid w:val="009963E3"/>
    <w:rsid w:val="009966DC"/>
    <w:rsid w:val="009968B8"/>
    <w:rsid w:val="00997536"/>
    <w:rsid w:val="00997660"/>
    <w:rsid w:val="00997957"/>
    <w:rsid w:val="00997B0B"/>
    <w:rsid w:val="00997CB4"/>
    <w:rsid w:val="00997D36"/>
    <w:rsid w:val="00997EA4"/>
    <w:rsid w:val="009A0009"/>
    <w:rsid w:val="009A00AF"/>
    <w:rsid w:val="009A00D7"/>
    <w:rsid w:val="009A01BC"/>
    <w:rsid w:val="009A0257"/>
    <w:rsid w:val="009A0411"/>
    <w:rsid w:val="009A0427"/>
    <w:rsid w:val="009A04A5"/>
    <w:rsid w:val="009A067B"/>
    <w:rsid w:val="009A0719"/>
    <w:rsid w:val="009A0733"/>
    <w:rsid w:val="009A0CEB"/>
    <w:rsid w:val="009A0CF2"/>
    <w:rsid w:val="009A14FF"/>
    <w:rsid w:val="009A21FF"/>
    <w:rsid w:val="009A220F"/>
    <w:rsid w:val="009A2727"/>
    <w:rsid w:val="009A294C"/>
    <w:rsid w:val="009A2A3B"/>
    <w:rsid w:val="009A2D35"/>
    <w:rsid w:val="009A2DE3"/>
    <w:rsid w:val="009A3032"/>
    <w:rsid w:val="009A3087"/>
    <w:rsid w:val="009A38D8"/>
    <w:rsid w:val="009A39E3"/>
    <w:rsid w:val="009A3D60"/>
    <w:rsid w:val="009A4ACB"/>
    <w:rsid w:val="009A4F7F"/>
    <w:rsid w:val="009A4FE0"/>
    <w:rsid w:val="009A519B"/>
    <w:rsid w:val="009A5411"/>
    <w:rsid w:val="009A5462"/>
    <w:rsid w:val="009A5551"/>
    <w:rsid w:val="009A559B"/>
    <w:rsid w:val="009A5649"/>
    <w:rsid w:val="009A57D5"/>
    <w:rsid w:val="009A5925"/>
    <w:rsid w:val="009A5F01"/>
    <w:rsid w:val="009A6034"/>
    <w:rsid w:val="009A6BC5"/>
    <w:rsid w:val="009A6FD8"/>
    <w:rsid w:val="009A7030"/>
    <w:rsid w:val="009A71A4"/>
    <w:rsid w:val="009A72E2"/>
    <w:rsid w:val="009A7691"/>
    <w:rsid w:val="009A77C9"/>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1225"/>
    <w:rsid w:val="009B163B"/>
    <w:rsid w:val="009B17E0"/>
    <w:rsid w:val="009B1987"/>
    <w:rsid w:val="009B1C75"/>
    <w:rsid w:val="009B1CAA"/>
    <w:rsid w:val="009B1F99"/>
    <w:rsid w:val="009B1FEE"/>
    <w:rsid w:val="009B2318"/>
    <w:rsid w:val="009B25B6"/>
    <w:rsid w:val="009B272B"/>
    <w:rsid w:val="009B273D"/>
    <w:rsid w:val="009B2875"/>
    <w:rsid w:val="009B2A3C"/>
    <w:rsid w:val="009B2BF1"/>
    <w:rsid w:val="009B301A"/>
    <w:rsid w:val="009B3041"/>
    <w:rsid w:val="009B32E5"/>
    <w:rsid w:val="009B33F0"/>
    <w:rsid w:val="009B34B1"/>
    <w:rsid w:val="009B3C38"/>
    <w:rsid w:val="009B3C3C"/>
    <w:rsid w:val="009B4310"/>
    <w:rsid w:val="009B4453"/>
    <w:rsid w:val="009B4A86"/>
    <w:rsid w:val="009B4C56"/>
    <w:rsid w:val="009B4CB4"/>
    <w:rsid w:val="009B4E3D"/>
    <w:rsid w:val="009B4E89"/>
    <w:rsid w:val="009B51BA"/>
    <w:rsid w:val="009B51C7"/>
    <w:rsid w:val="009B5215"/>
    <w:rsid w:val="009B5264"/>
    <w:rsid w:val="009B5328"/>
    <w:rsid w:val="009B5413"/>
    <w:rsid w:val="009B607E"/>
    <w:rsid w:val="009B6253"/>
    <w:rsid w:val="009B6561"/>
    <w:rsid w:val="009B6CD8"/>
    <w:rsid w:val="009B703E"/>
    <w:rsid w:val="009B7442"/>
    <w:rsid w:val="009B74EF"/>
    <w:rsid w:val="009B76DA"/>
    <w:rsid w:val="009B79D8"/>
    <w:rsid w:val="009B7B1D"/>
    <w:rsid w:val="009B7B4D"/>
    <w:rsid w:val="009C000B"/>
    <w:rsid w:val="009C0097"/>
    <w:rsid w:val="009C0884"/>
    <w:rsid w:val="009C08F2"/>
    <w:rsid w:val="009C0A13"/>
    <w:rsid w:val="009C0BFB"/>
    <w:rsid w:val="009C0C35"/>
    <w:rsid w:val="009C1262"/>
    <w:rsid w:val="009C1398"/>
    <w:rsid w:val="009C19AC"/>
    <w:rsid w:val="009C1B7D"/>
    <w:rsid w:val="009C1F9A"/>
    <w:rsid w:val="009C2060"/>
    <w:rsid w:val="009C2089"/>
    <w:rsid w:val="009C20B1"/>
    <w:rsid w:val="009C23F3"/>
    <w:rsid w:val="009C242C"/>
    <w:rsid w:val="009C24E1"/>
    <w:rsid w:val="009C2A16"/>
    <w:rsid w:val="009C2ACA"/>
    <w:rsid w:val="009C2F5F"/>
    <w:rsid w:val="009C32C7"/>
    <w:rsid w:val="009C337D"/>
    <w:rsid w:val="009C3387"/>
    <w:rsid w:val="009C3B5D"/>
    <w:rsid w:val="009C3EF3"/>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5F71"/>
    <w:rsid w:val="009C67B3"/>
    <w:rsid w:val="009C6A3A"/>
    <w:rsid w:val="009C6AF0"/>
    <w:rsid w:val="009C6C34"/>
    <w:rsid w:val="009C6E6D"/>
    <w:rsid w:val="009C749A"/>
    <w:rsid w:val="009C74C4"/>
    <w:rsid w:val="009C763A"/>
    <w:rsid w:val="009C76FD"/>
    <w:rsid w:val="009C7B02"/>
    <w:rsid w:val="009C7B84"/>
    <w:rsid w:val="009C7C13"/>
    <w:rsid w:val="009C7FAF"/>
    <w:rsid w:val="009D0117"/>
    <w:rsid w:val="009D01BF"/>
    <w:rsid w:val="009D02CA"/>
    <w:rsid w:val="009D0466"/>
    <w:rsid w:val="009D04B9"/>
    <w:rsid w:val="009D089A"/>
    <w:rsid w:val="009D09A8"/>
    <w:rsid w:val="009D0A75"/>
    <w:rsid w:val="009D0CF5"/>
    <w:rsid w:val="009D0D62"/>
    <w:rsid w:val="009D111E"/>
    <w:rsid w:val="009D1157"/>
    <w:rsid w:val="009D15B3"/>
    <w:rsid w:val="009D1895"/>
    <w:rsid w:val="009D18F0"/>
    <w:rsid w:val="009D202E"/>
    <w:rsid w:val="009D214A"/>
    <w:rsid w:val="009D2174"/>
    <w:rsid w:val="009D23E3"/>
    <w:rsid w:val="009D2576"/>
    <w:rsid w:val="009D26DF"/>
    <w:rsid w:val="009D2BB8"/>
    <w:rsid w:val="009D301C"/>
    <w:rsid w:val="009D3654"/>
    <w:rsid w:val="009D39C6"/>
    <w:rsid w:val="009D3A67"/>
    <w:rsid w:val="009D3CAA"/>
    <w:rsid w:val="009D3EF2"/>
    <w:rsid w:val="009D3F18"/>
    <w:rsid w:val="009D402D"/>
    <w:rsid w:val="009D4145"/>
    <w:rsid w:val="009D4208"/>
    <w:rsid w:val="009D434B"/>
    <w:rsid w:val="009D4834"/>
    <w:rsid w:val="009D48DA"/>
    <w:rsid w:val="009D4CAA"/>
    <w:rsid w:val="009D5032"/>
    <w:rsid w:val="009D5326"/>
    <w:rsid w:val="009D5908"/>
    <w:rsid w:val="009D5B30"/>
    <w:rsid w:val="009D5CC2"/>
    <w:rsid w:val="009D5D76"/>
    <w:rsid w:val="009D663D"/>
    <w:rsid w:val="009D66E2"/>
    <w:rsid w:val="009D6875"/>
    <w:rsid w:val="009D68C6"/>
    <w:rsid w:val="009D6911"/>
    <w:rsid w:val="009D6EA5"/>
    <w:rsid w:val="009D71BD"/>
    <w:rsid w:val="009D752C"/>
    <w:rsid w:val="009D75B8"/>
    <w:rsid w:val="009D7C19"/>
    <w:rsid w:val="009E0345"/>
    <w:rsid w:val="009E0394"/>
    <w:rsid w:val="009E04B1"/>
    <w:rsid w:val="009E05BD"/>
    <w:rsid w:val="009E0E31"/>
    <w:rsid w:val="009E1091"/>
    <w:rsid w:val="009E1506"/>
    <w:rsid w:val="009E16F7"/>
    <w:rsid w:val="009E2088"/>
    <w:rsid w:val="009E2101"/>
    <w:rsid w:val="009E222A"/>
    <w:rsid w:val="009E2269"/>
    <w:rsid w:val="009E27A0"/>
    <w:rsid w:val="009E2B31"/>
    <w:rsid w:val="009E330B"/>
    <w:rsid w:val="009E35F8"/>
    <w:rsid w:val="009E3617"/>
    <w:rsid w:val="009E3807"/>
    <w:rsid w:val="009E3983"/>
    <w:rsid w:val="009E403B"/>
    <w:rsid w:val="009E419F"/>
    <w:rsid w:val="009E43BC"/>
    <w:rsid w:val="009E447D"/>
    <w:rsid w:val="009E462C"/>
    <w:rsid w:val="009E47AC"/>
    <w:rsid w:val="009E4B3D"/>
    <w:rsid w:val="009E4CFF"/>
    <w:rsid w:val="009E51F3"/>
    <w:rsid w:val="009E529D"/>
    <w:rsid w:val="009E557F"/>
    <w:rsid w:val="009E58FA"/>
    <w:rsid w:val="009E594C"/>
    <w:rsid w:val="009E5B6D"/>
    <w:rsid w:val="009E5B7D"/>
    <w:rsid w:val="009E5F3B"/>
    <w:rsid w:val="009E638D"/>
    <w:rsid w:val="009E66EC"/>
    <w:rsid w:val="009E6951"/>
    <w:rsid w:val="009E698B"/>
    <w:rsid w:val="009E6B58"/>
    <w:rsid w:val="009E6D81"/>
    <w:rsid w:val="009E6DB3"/>
    <w:rsid w:val="009E6DF4"/>
    <w:rsid w:val="009E746D"/>
    <w:rsid w:val="009E75C1"/>
    <w:rsid w:val="009E76AC"/>
    <w:rsid w:val="009E775E"/>
    <w:rsid w:val="009E7F0D"/>
    <w:rsid w:val="009F02F1"/>
    <w:rsid w:val="009F0439"/>
    <w:rsid w:val="009F0447"/>
    <w:rsid w:val="009F0846"/>
    <w:rsid w:val="009F0961"/>
    <w:rsid w:val="009F0B3C"/>
    <w:rsid w:val="009F0E88"/>
    <w:rsid w:val="009F13EE"/>
    <w:rsid w:val="009F15B7"/>
    <w:rsid w:val="009F191D"/>
    <w:rsid w:val="009F1A8A"/>
    <w:rsid w:val="009F1AC3"/>
    <w:rsid w:val="009F1B43"/>
    <w:rsid w:val="009F2287"/>
    <w:rsid w:val="009F23F5"/>
    <w:rsid w:val="009F25E1"/>
    <w:rsid w:val="009F26B9"/>
    <w:rsid w:val="009F2E0C"/>
    <w:rsid w:val="009F310F"/>
    <w:rsid w:val="009F36C9"/>
    <w:rsid w:val="009F3700"/>
    <w:rsid w:val="009F38D6"/>
    <w:rsid w:val="009F3A26"/>
    <w:rsid w:val="009F3FBC"/>
    <w:rsid w:val="009F41C4"/>
    <w:rsid w:val="009F4338"/>
    <w:rsid w:val="009F4455"/>
    <w:rsid w:val="009F44D2"/>
    <w:rsid w:val="009F48DD"/>
    <w:rsid w:val="009F4D50"/>
    <w:rsid w:val="009F534D"/>
    <w:rsid w:val="009F5896"/>
    <w:rsid w:val="009F626B"/>
    <w:rsid w:val="009F676F"/>
    <w:rsid w:val="009F68A4"/>
    <w:rsid w:val="009F6ABE"/>
    <w:rsid w:val="009F71E2"/>
    <w:rsid w:val="009F7670"/>
    <w:rsid w:val="009F7CD8"/>
    <w:rsid w:val="009F7D79"/>
    <w:rsid w:val="00A002B7"/>
    <w:rsid w:val="00A009FA"/>
    <w:rsid w:val="00A00A3E"/>
    <w:rsid w:val="00A00CE6"/>
    <w:rsid w:val="00A01552"/>
    <w:rsid w:val="00A01658"/>
    <w:rsid w:val="00A0170C"/>
    <w:rsid w:val="00A018FC"/>
    <w:rsid w:val="00A01967"/>
    <w:rsid w:val="00A01A77"/>
    <w:rsid w:val="00A022D1"/>
    <w:rsid w:val="00A023F2"/>
    <w:rsid w:val="00A026F5"/>
    <w:rsid w:val="00A0282C"/>
    <w:rsid w:val="00A02DC6"/>
    <w:rsid w:val="00A0316E"/>
    <w:rsid w:val="00A034E3"/>
    <w:rsid w:val="00A0388B"/>
    <w:rsid w:val="00A038D5"/>
    <w:rsid w:val="00A04097"/>
    <w:rsid w:val="00A050D2"/>
    <w:rsid w:val="00A055FD"/>
    <w:rsid w:val="00A05841"/>
    <w:rsid w:val="00A059C2"/>
    <w:rsid w:val="00A05B6E"/>
    <w:rsid w:val="00A05DFB"/>
    <w:rsid w:val="00A06166"/>
    <w:rsid w:val="00A06272"/>
    <w:rsid w:val="00A06460"/>
    <w:rsid w:val="00A06C80"/>
    <w:rsid w:val="00A070DA"/>
    <w:rsid w:val="00A07421"/>
    <w:rsid w:val="00A07536"/>
    <w:rsid w:val="00A0778F"/>
    <w:rsid w:val="00A0781B"/>
    <w:rsid w:val="00A07883"/>
    <w:rsid w:val="00A07903"/>
    <w:rsid w:val="00A07B36"/>
    <w:rsid w:val="00A07BAE"/>
    <w:rsid w:val="00A07D84"/>
    <w:rsid w:val="00A07DD2"/>
    <w:rsid w:val="00A10082"/>
    <w:rsid w:val="00A101FF"/>
    <w:rsid w:val="00A10456"/>
    <w:rsid w:val="00A104FD"/>
    <w:rsid w:val="00A109AE"/>
    <w:rsid w:val="00A10CB3"/>
    <w:rsid w:val="00A10FFD"/>
    <w:rsid w:val="00A1131E"/>
    <w:rsid w:val="00A11415"/>
    <w:rsid w:val="00A1165C"/>
    <w:rsid w:val="00A11A3A"/>
    <w:rsid w:val="00A11D66"/>
    <w:rsid w:val="00A121DC"/>
    <w:rsid w:val="00A12531"/>
    <w:rsid w:val="00A12539"/>
    <w:rsid w:val="00A129BE"/>
    <w:rsid w:val="00A12B2E"/>
    <w:rsid w:val="00A13868"/>
    <w:rsid w:val="00A138FC"/>
    <w:rsid w:val="00A13E05"/>
    <w:rsid w:val="00A13F5C"/>
    <w:rsid w:val="00A1422B"/>
    <w:rsid w:val="00A14792"/>
    <w:rsid w:val="00A150E4"/>
    <w:rsid w:val="00A15153"/>
    <w:rsid w:val="00A15910"/>
    <w:rsid w:val="00A15BF2"/>
    <w:rsid w:val="00A15C8B"/>
    <w:rsid w:val="00A163FA"/>
    <w:rsid w:val="00A16451"/>
    <w:rsid w:val="00A170ED"/>
    <w:rsid w:val="00A174FF"/>
    <w:rsid w:val="00A17A17"/>
    <w:rsid w:val="00A17A8A"/>
    <w:rsid w:val="00A17BC5"/>
    <w:rsid w:val="00A17CA2"/>
    <w:rsid w:val="00A17F93"/>
    <w:rsid w:val="00A2019C"/>
    <w:rsid w:val="00A201CD"/>
    <w:rsid w:val="00A20353"/>
    <w:rsid w:val="00A204B2"/>
    <w:rsid w:val="00A204D6"/>
    <w:rsid w:val="00A20776"/>
    <w:rsid w:val="00A21107"/>
    <w:rsid w:val="00A21612"/>
    <w:rsid w:val="00A219CD"/>
    <w:rsid w:val="00A21BCD"/>
    <w:rsid w:val="00A21D38"/>
    <w:rsid w:val="00A21E3D"/>
    <w:rsid w:val="00A21EF6"/>
    <w:rsid w:val="00A226BC"/>
    <w:rsid w:val="00A228E9"/>
    <w:rsid w:val="00A22902"/>
    <w:rsid w:val="00A229A6"/>
    <w:rsid w:val="00A22A64"/>
    <w:rsid w:val="00A22B9D"/>
    <w:rsid w:val="00A22D92"/>
    <w:rsid w:val="00A231A1"/>
    <w:rsid w:val="00A231A8"/>
    <w:rsid w:val="00A23221"/>
    <w:rsid w:val="00A2359B"/>
    <w:rsid w:val="00A2372B"/>
    <w:rsid w:val="00A2389A"/>
    <w:rsid w:val="00A23BAD"/>
    <w:rsid w:val="00A23D48"/>
    <w:rsid w:val="00A2400F"/>
    <w:rsid w:val="00A2435B"/>
    <w:rsid w:val="00A251E2"/>
    <w:rsid w:val="00A254B0"/>
    <w:rsid w:val="00A25886"/>
    <w:rsid w:val="00A25CC0"/>
    <w:rsid w:val="00A26006"/>
    <w:rsid w:val="00A264EF"/>
    <w:rsid w:val="00A2677B"/>
    <w:rsid w:val="00A26789"/>
    <w:rsid w:val="00A26BB1"/>
    <w:rsid w:val="00A27173"/>
    <w:rsid w:val="00A2729D"/>
    <w:rsid w:val="00A272EF"/>
    <w:rsid w:val="00A27365"/>
    <w:rsid w:val="00A275BD"/>
    <w:rsid w:val="00A27655"/>
    <w:rsid w:val="00A276EF"/>
    <w:rsid w:val="00A27858"/>
    <w:rsid w:val="00A27868"/>
    <w:rsid w:val="00A278EE"/>
    <w:rsid w:val="00A27930"/>
    <w:rsid w:val="00A27B9A"/>
    <w:rsid w:val="00A27FA9"/>
    <w:rsid w:val="00A3037A"/>
    <w:rsid w:val="00A303CC"/>
    <w:rsid w:val="00A30C91"/>
    <w:rsid w:val="00A30CAA"/>
    <w:rsid w:val="00A30DCF"/>
    <w:rsid w:val="00A30EA8"/>
    <w:rsid w:val="00A31376"/>
    <w:rsid w:val="00A31394"/>
    <w:rsid w:val="00A31F4B"/>
    <w:rsid w:val="00A323F7"/>
    <w:rsid w:val="00A32C20"/>
    <w:rsid w:val="00A3311F"/>
    <w:rsid w:val="00A33193"/>
    <w:rsid w:val="00A3344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641"/>
    <w:rsid w:val="00A35737"/>
    <w:rsid w:val="00A3584D"/>
    <w:rsid w:val="00A35A1A"/>
    <w:rsid w:val="00A35A23"/>
    <w:rsid w:val="00A36082"/>
    <w:rsid w:val="00A36151"/>
    <w:rsid w:val="00A365BE"/>
    <w:rsid w:val="00A36C00"/>
    <w:rsid w:val="00A36CE3"/>
    <w:rsid w:val="00A36D6A"/>
    <w:rsid w:val="00A36DAC"/>
    <w:rsid w:val="00A36EF2"/>
    <w:rsid w:val="00A37456"/>
    <w:rsid w:val="00A3773E"/>
    <w:rsid w:val="00A37AA9"/>
    <w:rsid w:val="00A4022A"/>
    <w:rsid w:val="00A4058D"/>
    <w:rsid w:val="00A406D8"/>
    <w:rsid w:val="00A40983"/>
    <w:rsid w:val="00A40C09"/>
    <w:rsid w:val="00A40C5B"/>
    <w:rsid w:val="00A40F96"/>
    <w:rsid w:val="00A414F9"/>
    <w:rsid w:val="00A4155F"/>
    <w:rsid w:val="00A4161C"/>
    <w:rsid w:val="00A41725"/>
    <w:rsid w:val="00A41A22"/>
    <w:rsid w:val="00A41A90"/>
    <w:rsid w:val="00A41C88"/>
    <w:rsid w:val="00A41E07"/>
    <w:rsid w:val="00A41EFC"/>
    <w:rsid w:val="00A420E0"/>
    <w:rsid w:val="00A42125"/>
    <w:rsid w:val="00A42FEB"/>
    <w:rsid w:val="00A43212"/>
    <w:rsid w:val="00A432EA"/>
    <w:rsid w:val="00A43558"/>
    <w:rsid w:val="00A436C6"/>
    <w:rsid w:val="00A439AE"/>
    <w:rsid w:val="00A43B30"/>
    <w:rsid w:val="00A443B7"/>
    <w:rsid w:val="00A44465"/>
    <w:rsid w:val="00A4492C"/>
    <w:rsid w:val="00A44993"/>
    <w:rsid w:val="00A44CB8"/>
    <w:rsid w:val="00A454C6"/>
    <w:rsid w:val="00A459D6"/>
    <w:rsid w:val="00A45D21"/>
    <w:rsid w:val="00A466FB"/>
    <w:rsid w:val="00A46765"/>
    <w:rsid w:val="00A46BCA"/>
    <w:rsid w:val="00A46C6D"/>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3E3"/>
    <w:rsid w:val="00A518EA"/>
    <w:rsid w:val="00A51F54"/>
    <w:rsid w:val="00A52108"/>
    <w:rsid w:val="00A52111"/>
    <w:rsid w:val="00A52317"/>
    <w:rsid w:val="00A523FD"/>
    <w:rsid w:val="00A524B0"/>
    <w:rsid w:val="00A524D1"/>
    <w:rsid w:val="00A526ED"/>
    <w:rsid w:val="00A52886"/>
    <w:rsid w:val="00A52A8A"/>
    <w:rsid w:val="00A52B17"/>
    <w:rsid w:val="00A52B9F"/>
    <w:rsid w:val="00A52DDF"/>
    <w:rsid w:val="00A53209"/>
    <w:rsid w:val="00A53440"/>
    <w:rsid w:val="00A5373D"/>
    <w:rsid w:val="00A5385E"/>
    <w:rsid w:val="00A53A02"/>
    <w:rsid w:val="00A53A90"/>
    <w:rsid w:val="00A53AF0"/>
    <w:rsid w:val="00A545A4"/>
    <w:rsid w:val="00A549C9"/>
    <w:rsid w:val="00A54D4C"/>
    <w:rsid w:val="00A54E7B"/>
    <w:rsid w:val="00A54E81"/>
    <w:rsid w:val="00A550F2"/>
    <w:rsid w:val="00A5515E"/>
    <w:rsid w:val="00A5569B"/>
    <w:rsid w:val="00A55BFC"/>
    <w:rsid w:val="00A55EBB"/>
    <w:rsid w:val="00A5625B"/>
    <w:rsid w:val="00A56327"/>
    <w:rsid w:val="00A56940"/>
    <w:rsid w:val="00A56CE4"/>
    <w:rsid w:val="00A570AA"/>
    <w:rsid w:val="00A57177"/>
    <w:rsid w:val="00A571AC"/>
    <w:rsid w:val="00A57424"/>
    <w:rsid w:val="00A57684"/>
    <w:rsid w:val="00A57C18"/>
    <w:rsid w:val="00A57FF7"/>
    <w:rsid w:val="00A60097"/>
    <w:rsid w:val="00A601E7"/>
    <w:rsid w:val="00A603DD"/>
    <w:rsid w:val="00A604CB"/>
    <w:rsid w:val="00A606C7"/>
    <w:rsid w:val="00A60957"/>
    <w:rsid w:val="00A60A19"/>
    <w:rsid w:val="00A60B6E"/>
    <w:rsid w:val="00A61203"/>
    <w:rsid w:val="00A61603"/>
    <w:rsid w:val="00A61613"/>
    <w:rsid w:val="00A61BF5"/>
    <w:rsid w:val="00A6215E"/>
    <w:rsid w:val="00A62240"/>
    <w:rsid w:val="00A624FD"/>
    <w:rsid w:val="00A6286A"/>
    <w:rsid w:val="00A62A3E"/>
    <w:rsid w:val="00A62C6C"/>
    <w:rsid w:val="00A62CFA"/>
    <w:rsid w:val="00A62FB6"/>
    <w:rsid w:val="00A630DF"/>
    <w:rsid w:val="00A631D8"/>
    <w:rsid w:val="00A63698"/>
    <w:rsid w:val="00A63A16"/>
    <w:rsid w:val="00A63E70"/>
    <w:rsid w:val="00A64393"/>
    <w:rsid w:val="00A644F3"/>
    <w:rsid w:val="00A64976"/>
    <w:rsid w:val="00A64B26"/>
    <w:rsid w:val="00A64BE2"/>
    <w:rsid w:val="00A64C72"/>
    <w:rsid w:val="00A64D47"/>
    <w:rsid w:val="00A64E8A"/>
    <w:rsid w:val="00A650ED"/>
    <w:rsid w:val="00A65140"/>
    <w:rsid w:val="00A65241"/>
    <w:rsid w:val="00A658CE"/>
    <w:rsid w:val="00A658D1"/>
    <w:rsid w:val="00A6608B"/>
    <w:rsid w:val="00A660BF"/>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0D65"/>
    <w:rsid w:val="00A70E29"/>
    <w:rsid w:val="00A71007"/>
    <w:rsid w:val="00A710C3"/>
    <w:rsid w:val="00A711FE"/>
    <w:rsid w:val="00A715AF"/>
    <w:rsid w:val="00A716EC"/>
    <w:rsid w:val="00A71CDD"/>
    <w:rsid w:val="00A71E9B"/>
    <w:rsid w:val="00A72009"/>
    <w:rsid w:val="00A7205F"/>
    <w:rsid w:val="00A728C7"/>
    <w:rsid w:val="00A72A96"/>
    <w:rsid w:val="00A72A97"/>
    <w:rsid w:val="00A72E4A"/>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C46"/>
    <w:rsid w:val="00A74D6D"/>
    <w:rsid w:val="00A74E33"/>
    <w:rsid w:val="00A75431"/>
    <w:rsid w:val="00A75C1C"/>
    <w:rsid w:val="00A75C43"/>
    <w:rsid w:val="00A75E31"/>
    <w:rsid w:val="00A7619E"/>
    <w:rsid w:val="00A761C3"/>
    <w:rsid w:val="00A762D0"/>
    <w:rsid w:val="00A76A85"/>
    <w:rsid w:val="00A76B6D"/>
    <w:rsid w:val="00A76DA0"/>
    <w:rsid w:val="00A77091"/>
    <w:rsid w:val="00A770E5"/>
    <w:rsid w:val="00A77222"/>
    <w:rsid w:val="00A77780"/>
    <w:rsid w:val="00A7783E"/>
    <w:rsid w:val="00A779DB"/>
    <w:rsid w:val="00A77DFD"/>
    <w:rsid w:val="00A77E21"/>
    <w:rsid w:val="00A8034C"/>
    <w:rsid w:val="00A8051B"/>
    <w:rsid w:val="00A80C76"/>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30EE"/>
    <w:rsid w:val="00A8362B"/>
    <w:rsid w:val="00A83806"/>
    <w:rsid w:val="00A83831"/>
    <w:rsid w:val="00A8395E"/>
    <w:rsid w:val="00A83AC9"/>
    <w:rsid w:val="00A83DE7"/>
    <w:rsid w:val="00A83F9D"/>
    <w:rsid w:val="00A840AD"/>
    <w:rsid w:val="00A841F1"/>
    <w:rsid w:val="00A84253"/>
    <w:rsid w:val="00A844CD"/>
    <w:rsid w:val="00A84505"/>
    <w:rsid w:val="00A8459F"/>
    <w:rsid w:val="00A84C05"/>
    <w:rsid w:val="00A84D12"/>
    <w:rsid w:val="00A852C1"/>
    <w:rsid w:val="00A8559D"/>
    <w:rsid w:val="00A85869"/>
    <w:rsid w:val="00A85CE6"/>
    <w:rsid w:val="00A85D3C"/>
    <w:rsid w:val="00A8602B"/>
    <w:rsid w:val="00A8681E"/>
    <w:rsid w:val="00A86AF0"/>
    <w:rsid w:val="00A870D0"/>
    <w:rsid w:val="00A8735D"/>
    <w:rsid w:val="00A87638"/>
    <w:rsid w:val="00A877AD"/>
    <w:rsid w:val="00A87888"/>
    <w:rsid w:val="00A87B07"/>
    <w:rsid w:val="00A87E17"/>
    <w:rsid w:val="00A901C1"/>
    <w:rsid w:val="00A90496"/>
    <w:rsid w:val="00A9062C"/>
    <w:rsid w:val="00A9070D"/>
    <w:rsid w:val="00A90E90"/>
    <w:rsid w:val="00A90F82"/>
    <w:rsid w:val="00A911FC"/>
    <w:rsid w:val="00A9177C"/>
    <w:rsid w:val="00A91941"/>
    <w:rsid w:val="00A9196D"/>
    <w:rsid w:val="00A91A55"/>
    <w:rsid w:val="00A91D79"/>
    <w:rsid w:val="00A91D90"/>
    <w:rsid w:val="00A9217C"/>
    <w:rsid w:val="00A923DC"/>
    <w:rsid w:val="00A924BD"/>
    <w:rsid w:val="00A926AE"/>
    <w:rsid w:val="00A926D3"/>
    <w:rsid w:val="00A92969"/>
    <w:rsid w:val="00A92AB8"/>
    <w:rsid w:val="00A92D46"/>
    <w:rsid w:val="00A93446"/>
    <w:rsid w:val="00A93744"/>
    <w:rsid w:val="00A93905"/>
    <w:rsid w:val="00A93AB9"/>
    <w:rsid w:val="00A94212"/>
    <w:rsid w:val="00A94608"/>
    <w:rsid w:val="00A94683"/>
    <w:rsid w:val="00A94A8D"/>
    <w:rsid w:val="00A94C10"/>
    <w:rsid w:val="00A95113"/>
    <w:rsid w:val="00A9533D"/>
    <w:rsid w:val="00A95B94"/>
    <w:rsid w:val="00A95C81"/>
    <w:rsid w:val="00A95D1E"/>
    <w:rsid w:val="00A95EE5"/>
    <w:rsid w:val="00A95F15"/>
    <w:rsid w:val="00A96694"/>
    <w:rsid w:val="00A96E2C"/>
    <w:rsid w:val="00A96E9D"/>
    <w:rsid w:val="00A97039"/>
    <w:rsid w:val="00A9766D"/>
    <w:rsid w:val="00A97735"/>
    <w:rsid w:val="00A97759"/>
    <w:rsid w:val="00A97A34"/>
    <w:rsid w:val="00A97B36"/>
    <w:rsid w:val="00AA02A2"/>
    <w:rsid w:val="00AA02D0"/>
    <w:rsid w:val="00AA06F2"/>
    <w:rsid w:val="00AA0A5D"/>
    <w:rsid w:val="00AA0ACF"/>
    <w:rsid w:val="00AA0B01"/>
    <w:rsid w:val="00AA0C93"/>
    <w:rsid w:val="00AA0E4F"/>
    <w:rsid w:val="00AA0F20"/>
    <w:rsid w:val="00AA11D2"/>
    <w:rsid w:val="00AA1484"/>
    <w:rsid w:val="00AA14F5"/>
    <w:rsid w:val="00AA1544"/>
    <w:rsid w:val="00AA1654"/>
    <w:rsid w:val="00AA19D0"/>
    <w:rsid w:val="00AA1BAA"/>
    <w:rsid w:val="00AA1BE1"/>
    <w:rsid w:val="00AA20D6"/>
    <w:rsid w:val="00AA220F"/>
    <w:rsid w:val="00AA238E"/>
    <w:rsid w:val="00AA245D"/>
    <w:rsid w:val="00AA2921"/>
    <w:rsid w:val="00AA2A36"/>
    <w:rsid w:val="00AA2E63"/>
    <w:rsid w:val="00AA347A"/>
    <w:rsid w:val="00AA36FA"/>
    <w:rsid w:val="00AA3B35"/>
    <w:rsid w:val="00AA3C11"/>
    <w:rsid w:val="00AA3E7E"/>
    <w:rsid w:val="00AA453E"/>
    <w:rsid w:val="00AA460A"/>
    <w:rsid w:val="00AA4960"/>
    <w:rsid w:val="00AA49A1"/>
    <w:rsid w:val="00AA4A46"/>
    <w:rsid w:val="00AA4A65"/>
    <w:rsid w:val="00AA4D19"/>
    <w:rsid w:val="00AA4E25"/>
    <w:rsid w:val="00AA4FC9"/>
    <w:rsid w:val="00AA522B"/>
    <w:rsid w:val="00AA54B6"/>
    <w:rsid w:val="00AA6028"/>
    <w:rsid w:val="00AA67BD"/>
    <w:rsid w:val="00AA6941"/>
    <w:rsid w:val="00AA6998"/>
    <w:rsid w:val="00AA6F59"/>
    <w:rsid w:val="00AA74E6"/>
    <w:rsid w:val="00AA7662"/>
    <w:rsid w:val="00AA7805"/>
    <w:rsid w:val="00AA7EFA"/>
    <w:rsid w:val="00AA7F0B"/>
    <w:rsid w:val="00AB04B5"/>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223"/>
    <w:rsid w:val="00AB3588"/>
    <w:rsid w:val="00AB3D25"/>
    <w:rsid w:val="00AB3D79"/>
    <w:rsid w:val="00AB3E98"/>
    <w:rsid w:val="00AB3F6E"/>
    <w:rsid w:val="00AB4250"/>
    <w:rsid w:val="00AB4474"/>
    <w:rsid w:val="00AB47D6"/>
    <w:rsid w:val="00AB4865"/>
    <w:rsid w:val="00AB48EC"/>
    <w:rsid w:val="00AB4A95"/>
    <w:rsid w:val="00AB4A97"/>
    <w:rsid w:val="00AB4C44"/>
    <w:rsid w:val="00AB536C"/>
    <w:rsid w:val="00AB568B"/>
    <w:rsid w:val="00AB631E"/>
    <w:rsid w:val="00AB6566"/>
    <w:rsid w:val="00AB6F8F"/>
    <w:rsid w:val="00AB706F"/>
    <w:rsid w:val="00AB717C"/>
    <w:rsid w:val="00AB79D6"/>
    <w:rsid w:val="00AB7FF1"/>
    <w:rsid w:val="00AC000A"/>
    <w:rsid w:val="00AC00AC"/>
    <w:rsid w:val="00AC0119"/>
    <w:rsid w:val="00AC014A"/>
    <w:rsid w:val="00AC0750"/>
    <w:rsid w:val="00AC0D11"/>
    <w:rsid w:val="00AC0D3A"/>
    <w:rsid w:val="00AC136D"/>
    <w:rsid w:val="00AC1460"/>
    <w:rsid w:val="00AC1A0A"/>
    <w:rsid w:val="00AC1DA3"/>
    <w:rsid w:val="00AC1EF8"/>
    <w:rsid w:val="00AC1FF7"/>
    <w:rsid w:val="00AC226F"/>
    <w:rsid w:val="00AC238C"/>
    <w:rsid w:val="00AC2B1A"/>
    <w:rsid w:val="00AC2C52"/>
    <w:rsid w:val="00AC2CC6"/>
    <w:rsid w:val="00AC2D05"/>
    <w:rsid w:val="00AC310E"/>
    <w:rsid w:val="00AC3391"/>
    <w:rsid w:val="00AC3653"/>
    <w:rsid w:val="00AC398F"/>
    <w:rsid w:val="00AC3B4D"/>
    <w:rsid w:val="00AC3BBB"/>
    <w:rsid w:val="00AC3C6A"/>
    <w:rsid w:val="00AC3D0C"/>
    <w:rsid w:val="00AC4080"/>
    <w:rsid w:val="00AC42F2"/>
    <w:rsid w:val="00AC436B"/>
    <w:rsid w:val="00AC49A2"/>
    <w:rsid w:val="00AC4AEB"/>
    <w:rsid w:val="00AC4B62"/>
    <w:rsid w:val="00AC4BD5"/>
    <w:rsid w:val="00AC4D20"/>
    <w:rsid w:val="00AC4FA5"/>
    <w:rsid w:val="00AC520D"/>
    <w:rsid w:val="00AC53C8"/>
    <w:rsid w:val="00AC5535"/>
    <w:rsid w:val="00AC5560"/>
    <w:rsid w:val="00AC565E"/>
    <w:rsid w:val="00AC5DE1"/>
    <w:rsid w:val="00AC6020"/>
    <w:rsid w:val="00AC6094"/>
    <w:rsid w:val="00AC62E4"/>
    <w:rsid w:val="00AC63AC"/>
    <w:rsid w:val="00AC64D4"/>
    <w:rsid w:val="00AC6651"/>
    <w:rsid w:val="00AC6942"/>
    <w:rsid w:val="00AC6A05"/>
    <w:rsid w:val="00AC6C7D"/>
    <w:rsid w:val="00AC6D33"/>
    <w:rsid w:val="00AC6FFC"/>
    <w:rsid w:val="00AC7493"/>
    <w:rsid w:val="00AC77A1"/>
    <w:rsid w:val="00AC7F1B"/>
    <w:rsid w:val="00AD002D"/>
    <w:rsid w:val="00AD0130"/>
    <w:rsid w:val="00AD0226"/>
    <w:rsid w:val="00AD02BF"/>
    <w:rsid w:val="00AD04E0"/>
    <w:rsid w:val="00AD09AD"/>
    <w:rsid w:val="00AD0CB7"/>
    <w:rsid w:val="00AD1109"/>
    <w:rsid w:val="00AD1681"/>
    <w:rsid w:val="00AD18B1"/>
    <w:rsid w:val="00AD1D4D"/>
    <w:rsid w:val="00AD246C"/>
    <w:rsid w:val="00AD2B53"/>
    <w:rsid w:val="00AD2BCF"/>
    <w:rsid w:val="00AD2D8A"/>
    <w:rsid w:val="00AD2DE1"/>
    <w:rsid w:val="00AD300B"/>
    <w:rsid w:val="00AD3D41"/>
    <w:rsid w:val="00AD4A80"/>
    <w:rsid w:val="00AD4B30"/>
    <w:rsid w:val="00AD4B56"/>
    <w:rsid w:val="00AD531F"/>
    <w:rsid w:val="00AD545D"/>
    <w:rsid w:val="00AD57E0"/>
    <w:rsid w:val="00AD5A35"/>
    <w:rsid w:val="00AD67AB"/>
    <w:rsid w:val="00AD6B46"/>
    <w:rsid w:val="00AD6FE5"/>
    <w:rsid w:val="00AD7113"/>
    <w:rsid w:val="00AD7118"/>
    <w:rsid w:val="00AD733A"/>
    <w:rsid w:val="00AD741B"/>
    <w:rsid w:val="00AD7462"/>
    <w:rsid w:val="00AD7B3F"/>
    <w:rsid w:val="00AD7B7D"/>
    <w:rsid w:val="00AE0042"/>
    <w:rsid w:val="00AE01CC"/>
    <w:rsid w:val="00AE0270"/>
    <w:rsid w:val="00AE0274"/>
    <w:rsid w:val="00AE11D7"/>
    <w:rsid w:val="00AE1403"/>
    <w:rsid w:val="00AE148B"/>
    <w:rsid w:val="00AE19BA"/>
    <w:rsid w:val="00AE19D9"/>
    <w:rsid w:val="00AE1A6F"/>
    <w:rsid w:val="00AE21A9"/>
    <w:rsid w:val="00AE21B4"/>
    <w:rsid w:val="00AE246C"/>
    <w:rsid w:val="00AE267F"/>
    <w:rsid w:val="00AE3267"/>
    <w:rsid w:val="00AE34C0"/>
    <w:rsid w:val="00AE3A4A"/>
    <w:rsid w:val="00AE3AC0"/>
    <w:rsid w:val="00AE3CA8"/>
    <w:rsid w:val="00AE3F9B"/>
    <w:rsid w:val="00AE415B"/>
    <w:rsid w:val="00AE4342"/>
    <w:rsid w:val="00AE43C2"/>
    <w:rsid w:val="00AE465E"/>
    <w:rsid w:val="00AE492E"/>
    <w:rsid w:val="00AE495C"/>
    <w:rsid w:val="00AE49DA"/>
    <w:rsid w:val="00AE4B49"/>
    <w:rsid w:val="00AE4C05"/>
    <w:rsid w:val="00AE4E2F"/>
    <w:rsid w:val="00AE4EC2"/>
    <w:rsid w:val="00AE5077"/>
    <w:rsid w:val="00AE53E7"/>
    <w:rsid w:val="00AE543D"/>
    <w:rsid w:val="00AE55B0"/>
    <w:rsid w:val="00AE56A1"/>
    <w:rsid w:val="00AE586B"/>
    <w:rsid w:val="00AE5CC7"/>
    <w:rsid w:val="00AE5DDF"/>
    <w:rsid w:val="00AE6278"/>
    <w:rsid w:val="00AE64A2"/>
    <w:rsid w:val="00AE650F"/>
    <w:rsid w:val="00AE653B"/>
    <w:rsid w:val="00AE6932"/>
    <w:rsid w:val="00AE6994"/>
    <w:rsid w:val="00AE6D27"/>
    <w:rsid w:val="00AE6D93"/>
    <w:rsid w:val="00AE6F46"/>
    <w:rsid w:val="00AE6FD4"/>
    <w:rsid w:val="00AE7074"/>
    <w:rsid w:val="00AE7633"/>
    <w:rsid w:val="00AE7658"/>
    <w:rsid w:val="00AE7BA7"/>
    <w:rsid w:val="00AE7F94"/>
    <w:rsid w:val="00AF01F4"/>
    <w:rsid w:val="00AF042E"/>
    <w:rsid w:val="00AF0628"/>
    <w:rsid w:val="00AF15B8"/>
    <w:rsid w:val="00AF16D1"/>
    <w:rsid w:val="00AF174F"/>
    <w:rsid w:val="00AF1879"/>
    <w:rsid w:val="00AF1958"/>
    <w:rsid w:val="00AF1A15"/>
    <w:rsid w:val="00AF1D0D"/>
    <w:rsid w:val="00AF1FB6"/>
    <w:rsid w:val="00AF232C"/>
    <w:rsid w:val="00AF242D"/>
    <w:rsid w:val="00AF25C6"/>
    <w:rsid w:val="00AF2713"/>
    <w:rsid w:val="00AF31FE"/>
    <w:rsid w:val="00AF33F6"/>
    <w:rsid w:val="00AF3631"/>
    <w:rsid w:val="00AF3793"/>
    <w:rsid w:val="00AF37A3"/>
    <w:rsid w:val="00AF38DD"/>
    <w:rsid w:val="00AF3B32"/>
    <w:rsid w:val="00AF3E8A"/>
    <w:rsid w:val="00AF3F04"/>
    <w:rsid w:val="00AF405D"/>
    <w:rsid w:val="00AF435F"/>
    <w:rsid w:val="00AF49D0"/>
    <w:rsid w:val="00AF4D84"/>
    <w:rsid w:val="00AF4FD8"/>
    <w:rsid w:val="00AF5539"/>
    <w:rsid w:val="00AF56E4"/>
    <w:rsid w:val="00AF5B71"/>
    <w:rsid w:val="00AF623E"/>
    <w:rsid w:val="00AF62F1"/>
    <w:rsid w:val="00AF63F6"/>
    <w:rsid w:val="00AF6482"/>
    <w:rsid w:val="00AF659D"/>
    <w:rsid w:val="00AF6A10"/>
    <w:rsid w:val="00AF6C6F"/>
    <w:rsid w:val="00AF6C96"/>
    <w:rsid w:val="00AF6F0A"/>
    <w:rsid w:val="00AF7447"/>
    <w:rsid w:val="00AF764A"/>
    <w:rsid w:val="00AF78E8"/>
    <w:rsid w:val="00AF7EA7"/>
    <w:rsid w:val="00AF7F1E"/>
    <w:rsid w:val="00B0033B"/>
    <w:rsid w:val="00B006E8"/>
    <w:rsid w:val="00B009DB"/>
    <w:rsid w:val="00B011A3"/>
    <w:rsid w:val="00B01244"/>
    <w:rsid w:val="00B0137D"/>
    <w:rsid w:val="00B01394"/>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BA8"/>
    <w:rsid w:val="00B03EC5"/>
    <w:rsid w:val="00B03F95"/>
    <w:rsid w:val="00B04ECD"/>
    <w:rsid w:val="00B04EFB"/>
    <w:rsid w:val="00B051DB"/>
    <w:rsid w:val="00B05DD5"/>
    <w:rsid w:val="00B05E6A"/>
    <w:rsid w:val="00B05EB5"/>
    <w:rsid w:val="00B0602D"/>
    <w:rsid w:val="00B061EE"/>
    <w:rsid w:val="00B069FC"/>
    <w:rsid w:val="00B06DFC"/>
    <w:rsid w:val="00B07356"/>
    <w:rsid w:val="00B07366"/>
    <w:rsid w:val="00B074FA"/>
    <w:rsid w:val="00B07B61"/>
    <w:rsid w:val="00B07C34"/>
    <w:rsid w:val="00B101E5"/>
    <w:rsid w:val="00B102D2"/>
    <w:rsid w:val="00B104B7"/>
    <w:rsid w:val="00B1083F"/>
    <w:rsid w:val="00B1137E"/>
    <w:rsid w:val="00B113DD"/>
    <w:rsid w:val="00B114E4"/>
    <w:rsid w:val="00B11DB8"/>
    <w:rsid w:val="00B12315"/>
    <w:rsid w:val="00B123BB"/>
    <w:rsid w:val="00B1252E"/>
    <w:rsid w:val="00B12F3C"/>
    <w:rsid w:val="00B13003"/>
    <w:rsid w:val="00B1338E"/>
    <w:rsid w:val="00B13442"/>
    <w:rsid w:val="00B13AA4"/>
    <w:rsid w:val="00B14381"/>
    <w:rsid w:val="00B14883"/>
    <w:rsid w:val="00B14A66"/>
    <w:rsid w:val="00B14AC5"/>
    <w:rsid w:val="00B14C11"/>
    <w:rsid w:val="00B14C1A"/>
    <w:rsid w:val="00B15097"/>
    <w:rsid w:val="00B1521D"/>
    <w:rsid w:val="00B15672"/>
    <w:rsid w:val="00B156F0"/>
    <w:rsid w:val="00B15D61"/>
    <w:rsid w:val="00B15D66"/>
    <w:rsid w:val="00B15EA4"/>
    <w:rsid w:val="00B160EF"/>
    <w:rsid w:val="00B166C1"/>
    <w:rsid w:val="00B166CD"/>
    <w:rsid w:val="00B16E35"/>
    <w:rsid w:val="00B17023"/>
    <w:rsid w:val="00B1741C"/>
    <w:rsid w:val="00B177BD"/>
    <w:rsid w:val="00B179C7"/>
    <w:rsid w:val="00B17D65"/>
    <w:rsid w:val="00B2047E"/>
    <w:rsid w:val="00B207BF"/>
    <w:rsid w:val="00B20978"/>
    <w:rsid w:val="00B215CC"/>
    <w:rsid w:val="00B21986"/>
    <w:rsid w:val="00B21C2E"/>
    <w:rsid w:val="00B21D14"/>
    <w:rsid w:val="00B21E2D"/>
    <w:rsid w:val="00B21E38"/>
    <w:rsid w:val="00B21FD6"/>
    <w:rsid w:val="00B2202F"/>
    <w:rsid w:val="00B22748"/>
    <w:rsid w:val="00B22E11"/>
    <w:rsid w:val="00B22E7E"/>
    <w:rsid w:val="00B231BE"/>
    <w:rsid w:val="00B2324A"/>
    <w:rsid w:val="00B232C4"/>
    <w:rsid w:val="00B23347"/>
    <w:rsid w:val="00B235BF"/>
    <w:rsid w:val="00B2391B"/>
    <w:rsid w:val="00B23A16"/>
    <w:rsid w:val="00B23DED"/>
    <w:rsid w:val="00B24458"/>
    <w:rsid w:val="00B247AB"/>
    <w:rsid w:val="00B24BD8"/>
    <w:rsid w:val="00B24F10"/>
    <w:rsid w:val="00B25080"/>
    <w:rsid w:val="00B2520F"/>
    <w:rsid w:val="00B2539D"/>
    <w:rsid w:val="00B25660"/>
    <w:rsid w:val="00B257A6"/>
    <w:rsid w:val="00B25A03"/>
    <w:rsid w:val="00B25AB0"/>
    <w:rsid w:val="00B25D9C"/>
    <w:rsid w:val="00B25EB0"/>
    <w:rsid w:val="00B26014"/>
    <w:rsid w:val="00B260A2"/>
    <w:rsid w:val="00B26183"/>
    <w:rsid w:val="00B263CA"/>
    <w:rsid w:val="00B267D9"/>
    <w:rsid w:val="00B26A63"/>
    <w:rsid w:val="00B26EBC"/>
    <w:rsid w:val="00B2728D"/>
    <w:rsid w:val="00B27352"/>
    <w:rsid w:val="00B2751F"/>
    <w:rsid w:val="00B27546"/>
    <w:rsid w:val="00B275F8"/>
    <w:rsid w:val="00B27732"/>
    <w:rsid w:val="00B27C76"/>
    <w:rsid w:val="00B30492"/>
    <w:rsid w:val="00B30499"/>
    <w:rsid w:val="00B30AF2"/>
    <w:rsid w:val="00B30D00"/>
    <w:rsid w:val="00B30DEE"/>
    <w:rsid w:val="00B31276"/>
    <w:rsid w:val="00B3153E"/>
    <w:rsid w:val="00B315C9"/>
    <w:rsid w:val="00B3166A"/>
    <w:rsid w:val="00B31D3E"/>
    <w:rsid w:val="00B31DDE"/>
    <w:rsid w:val="00B31FFF"/>
    <w:rsid w:val="00B32039"/>
    <w:rsid w:val="00B322E3"/>
    <w:rsid w:val="00B32572"/>
    <w:rsid w:val="00B3264D"/>
    <w:rsid w:val="00B32D31"/>
    <w:rsid w:val="00B32E78"/>
    <w:rsid w:val="00B33125"/>
    <w:rsid w:val="00B3376C"/>
    <w:rsid w:val="00B3391C"/>
    <w:rsid w:val="00B33A2A"/>
    <w:rsid w:val="00B33B4F"/>
    <w:rsid w:val="00B3409D"/>
    <w:rsid w:val="00B3409E"/>
    <w:rsid w:val="00B3418B"/>
    <w:rsid w:val="00B34950"/>
    <w:rsid w:val="00B34B0B"/>
    <w:rsid w:val="00B34D96"/>
    <w:rsid w:val="00B3507E"/>
    <w:rsid w:val="00B35199"/>
    <w:rsid w:val="00B35590"/>
    <w:rsid w:val="00B35A9B"/>
    <w:rsid w:val="00B35D4F"/>
    <w:rsid w:val="00B35E2D"/>
    <w:rsid w:val="00B366BB"/>
    <w:rsid w:val="00B36963"/>
    <w:rsid w:val="00B36C63"/>
    <w:rsid w:val="00B36C72"/>
    <w:rsid w:val="00B3705D"/>
    <w:rsid w:val="00B371EC"/>
    <w:rsid w:val="00B373C9"/>
    <w:rsid w:val="00B3752E"/>
    <w:rsid w:val="00B3762E"/>
    <w:rsid w:val="00B377E1"/>
    <w:rsid w:val="00B37825"/>
    <w:rsid w:val="00B37ABC"/>
    <w:rsid w:val="00B37DDB"/>
    <w:rsid w:val="00B37EC2"/>
    <w:rsid w:val="00B4007F"/>
    <w:rsid w:val="00B407D3"/>
    <w:rsid w:val="00B4091F"/>
    <w:rsid w:val="00B40B39"/>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8AB"/>
    <w:rsid w:val="00B43FEF"/>
    <w:rsid w:val="00B44090"/>
    <w:rsid w:val="00B442D2"/>
    <w:rsid w:val="00B44550"/>
    <w:rsid w:val="00B44689"/>
    <w:rsid w:val="00B446C4"/>
    <w:rsid w:val="00B44A38"/>
    <w:rsid w:val="00B4519B"/>
    <w:rsid w:val="00B452DD"/>
    <w:rsid w:val="00B45337"/>
    <w:rsid w:val="00B46279"/>
    <w:rsid w:val="00B46634"/>
    <w:rsid w:val="00B46E48"/>
    <w:rsid w:val="00B4725E"/>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32"/>
    <w:rsid w:val="00B53B67"/>
    <w:rsid w:val="00B53D13"/>
    <w:rsid w:val="00B53D45"/>
    <w:rsid w:val="00B5428E"/>
    <w:rsid w:val="00B54319"/>
    <w:rsid w:val="00B548BE"/>
    <w:rsid w:val="00B54A53"/>
    <w:rsid w:val="00B54B31"/>
    <w:rsid w:val="00B54C7F"/>
    <w:rsid w:val="00B54DAC"/>
    <w:rsid w:val="00B54FF8"/>
    <w:rsid w:val="00B559E0"/>
    <w:rsid w:val="00B55C05"/>
    <w:rsid w:val="00B55CE7"/>
    <w:rsid w:val="00B55E70"/>
    <w:rsid w:val="00B55EED"/>
    <w:rsid w:val="00B55F25"/>
    <w:rsid w:val="00B56155"/>
    <w:rsid w:val="00B563A7"/>
    <w:rsid w:val="00B564FE"/>
    <w:rsid w:val="00B56824"/>
    <w:rsid w:val="00B5720E"/>
    <w:rsid w:val="00B573D3"/>
    <w:rsid w:val="00B57477"/>
    <w:rsid w:val="00B574C7"/>
    <w:rsid w:val="00B57DCA"/>
    <w:rsid w:val="00B57E5B"/>
    <w:rsid w:val="00B57F2D"/>
    <w:rsid w:val="00B600E1"/>
    <w:rsid w:val="00B60A5A"/>
    <w:rsid w:val="00B60A73"/>
    <w:rsid w:val="00B60C46"/>
    <w:rsid w:val="00B60CC4"/>
    <w:rsid w:val="00B6149D"/>
    <w:rsid w:val="00B61500"/>
    <w:rsid w:val="00B61864"/>
    <w:rsid w:val="00B61912"/>
    <w:rsid w:val="00B61DD1"/>
    <w:rsid w:val="00B61DE8"/>
    <w:rsid w:val="00B624E5"/>
    <w:rsid w:val="00B62641"/>
    <w:rsid w:val="00B62808"/>
    <w:rsid w:val="00B62969"/>
    <w:rsid w:val="00B62C37"/>
    <w:rsid w:val="00B6319D"/>
    <w:rsid w:val="00B632AA"/>
    <w:rsid w:val="00B63751"/>
    <w:rsid w:val="00B63759"/>
    <w:rsid w:val="00B639B9"/>
    <w:rsid w:val="00B63AE0"/>
    <w:rsid w:val="00B63BBD"/>
    <w:rsid w:val="00B63DB5"/>
    <w:rsid w:val="00B641F9"/>
    <w:rsid w:val="00B6423C"/>
    <w:rsid w:val="00B643B7"/>
    <w:rsid w:val="00B64492"/>
    <w:rsid w:val="00B64A67"/>
    <w:rsid w:val="00B64C58"/>
    <w:rsid w:val="00B650DC"/>
    <w:rsid w:val="00B65904"/>
    <w:rsid w:val="00B65939"/>
    <w:rsid w:val="00B65A34"/>
    <w:rsid w:val="00B65C44"/>
    <w:rsid w:val="00B65E98"/>
    <w:rsid w:val="00B660AF"/>
    <w:rsid w:val="00B6639B"/>
    <w:rsid w:val="00B667E9"/>
    <w:rsid w:val="00B66C42"/>
    <w:rsid w:val="00B67293"/>
    <w:rsid w:val="00B67418"/>
    <w:rsid w:val="00B67429"/>
    <w:rsid w:val="00B67545"/>
    <w:rsid w:val="00B67666"/>
    <w:rsid w:val="00B676DF"/>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0A"/>
    <w:rsid w:val="00B71D92"/>
    <w:rsid w:val="00B71EE0"/>
    <w:rsid w:val="00B72033"/>
    <w:rsid w:val="00B72202"/>
    <w:rsid w:val="00B723C8"/>
    <w:rsid w:val="00B726CE"/>
    <w:rsid w:val="00B728EF"/>
    <w:rsid w:val="00B72AC2"/>
    <w:rsid w:val="00B72BE9"/>
    <w:rsid w:val="00B72C6A"/>
    <w:rsid w:val="00B72EBE"/>
    <w:rsid w:val="00B731F0"/>
    <w:rsid w:val="00B73253"/>
    <w:rsid w:val="00B73541"/>
    <w:rsid w:val="00B73629"/>
    <w:rsid w:val="00B736B5"/>
    <w:rsid w:val="00B73EED"/>
    <w:rsid w:val="00B74962"/>
    <w:rsid w:val="00B74AA9"/>
    <w:rsid w:val="00B752C6"/>
    <w:rsid w:val="00B755BA"/>
    <w:rsid w:val="00B755CF"/>
    <w:rsid w:val="00B755E5"/>
    <w:rsid w:val="00B7595E"/>
    <w:rsid w:val="00B75A21"/>
    <w:rsid w:val="00B75D61"/>
    <w:rsid w:val="00B75DCD"/>
    <w:rsid w:val="00B75E26"/>
    <w:rsid w:val="00B76410"/>
    <w:rsid w:val="00B765FF"/>
    <w:rsid w:val="00B76977"/>
    <w:rsid w:val="00B769E9"/>
    <w:rsid w:val="00B76FDD"/>
    <w:rsid w:val="00B770B0"/>
    <w:rsid w:val="00B7718E"/>
    <w:rsid w:val="00B7745C"/>
    <w:rsid w:val="00B77649"/>
    <w:rsid w:val="00B77702"/>
    <w:rsid w:val="00B77F3A"/>
    <w:rsid w:val="00B80A72"/>
    <w:rsid w:val="00B80AAC"/>
    <w:rsid w:val="00B8101E"/>
    <w:rsid w:val="00B81402"/>
    <w:rsid w:val="00B815C2"/>
    <w:rsid w:val="00B81735"/>
    <w:rsid w:val="00B81B31"/>
    <w:rsid w:val="00B81BE0"/>
    <w:rsid w:val="00B81C84"/>
    <w:rsid w:val="00B81CC3"/>
    <w:rsid w:val="00B81E24"/>
    <w:rsid w:val="00B81F1C"/>
    <w:rsid w:val="00B8233E"/>
    <w:rsid w:val="00B825A9"/>
    <w:rsid w:val="00B8263D"/>
    <w:rsid w:val="00B82761"/>
    <w:rsid w:val="00B82ADC"/>
    <w:rsid w:val="00B82B30"/>
    <w:rsid w:val="00B82B3E"/>
    <w:rsid w:val="00B82C31"/>
    <w:rsid w:val="00B83328"/>
    <w:rsid w:val="00B833D3"/>
    <w:rsid w:val="00B8356F"/>
    <w:rsid w:val="00B835E0"/>
    <w:rsid w:val="00B8365A"/>
    <w:rsid w:val="00B8369D"/>
    <w:rsid w:val="00B83704"/>
    <w:rsid w:val="00B837E5"/>
    <w:rsid w:val="00B83900"/>
    <w:rsid w:val="00B83C3B"/>
    <w:rsid w:val="00B840D4"/>
    <w:rsid w:val="00B843B5"/>
    <w:rsid w:val="00B84457"/>
    <w:rsid w:val="00B844B5"/>
    <w:rsid w:val="00B8478F"/>
    <w:rsid w:val="00B84A47"/>
    <w:rsid w:val="00B84AB9"/>
    <w:rsid w:val="00B84D47"/>
    <w:rsid w:val="00B85401"/>
    <w:rsid w:val="00B85466"/>
    <w:rsid w:val="00B8582F"/>
    <w:rsid w:val="00B85D42"/>
    <w:rsid w:val="00B860DB"/>
    <w:rsid w:val="00B861C7"/>
    <w:rsid w:val="00B86831"/>
    <w:rsid w:val="00B868B2"/>
    <w:rsid w:val="00B86B7D"/>
    <w:rsid w:val="00B87004"/>
    <w:rsid w:val="00B870B6"/>
    <w:rsid w:val="00B87226"/>
    <w:rsid w:val="00B87285"/>
    <w:rsid w:val="00B872ED"/>
    <w:rsid w:val="00B8748E"/>
    <w:rsid w:val="00B876A7"/>
    <w:rsid w:val="00B8794B"/>
    <w:rsid w:val="00B87ABC"/>
    <w:rsid w:val="00B87FBC"/>
    <w:rsid w:val="00B90071"/>
    <w:rsid w:val="00B901B0"/>
    <w:rsid w:val="00B90DAF"/>
    <w:rsid w:val="00B91129"/>
    <w:rsid w:val="00B91311"/>
    <w:rsid w:val="00B915EE"/>
    <w:rsid w:val="00B91746"/>
    <w:rsid w:val="00B91845"/>
    <w:rsid w:val="00B91B9A"/>
    <w:rsid w:val="00B9201A"/>
    <w:rsid w:val="00B92121"/>
    <w:rsid w:val="00B92509"/>
    <w:rsid w:val="00B92F24"/>
    <w:rsid w:val="00B93401"/>
    <w:rsid w:val="00B93635"/>
    <w:rsid w:val="00B939B5"/>
    <w:rsid w:val="00B93C4D"/>
    <w:rsid w:val="00B93D02"/>
    <w:rsid w:val="00B93D04"/>
    <w:rsid w:val="00B94238"/>
    <w:rsid w:val="00B942C8"/>
    <w:rsid w:val="00B94699"/>
    <w:rsid w:val="00B94A8A"/>
    <w:rsid w:val="00B94F3A"/>
    <w:rsid w:val="00B94F9C"/>
    <w:rsid w:val="00B9511E"/>
    <w:rsid w:val="00B95E85"/>
    <w:rsid w:val="00B95EF4"/>
    <w:rsid w:val="00B96234"/>
    <w:rsid w:val="00B96248"/>
    <w:rsid w:val="00B962DE"/>
    <w:rsid w:val="00B9639A"/>
    <w:rsid w:val="00B9648B"/>
    <w:rsid w:val="00B964A1"/>
    <w:rsid w:val="00B964BA"/>
    <w:rsid w:val="00B966B6"/>
    <w:rsid w:val="00B96935"/>
    <w:rsid w:val="00B96AC8"/>
    <w:rsid w:val="00B96AF1"/>
    <w:rsid w:val="00B96CEF"/>
    <w:rsid w:val="00B96F43"/>
    <w:rsid w:val="00B97164"/>
    <w:rsid w:val="00B97532"/>
    <w:rsid w:val="00B97B50"/>
    <w:rsid w:val="00B97C21"/>
    <w:rsid w:val="00B97CD4"/>
    <w:rsid w:val="00B97FB7"/>
    <w:rsid w:val="00BA0063"/>
    <w:rsid w:val="00BA0688"/>
    <w:rsid w:val="00BA08C0"/>
    <w:rsid w:val="00BA0D24"/>
    <w:rsid w:val="00BA0E2E"/>
    <w:rsid w:val="00BA0F5B"/>
    <w:rsid w:val="00BA10EB"/>
    <w:rsid w:val="00BA11EE"/>
    <w:rsid w:val="00BA1457"/>
    <w:rsid w:val="00BA1691"/>
    <w:rsid w:val="00BA16E0"/>
    <w:rsid w:val="00BA180B"/>
    <w:rsid w:val="00BA18C1"/>
    <w:rsid w:val="00BA18E3"/>
    <w:rsid w:val="00BA1CC3"/>
    <w:rsid w:val="00BA1F3E"/>
    <w:rsid w:val="00BA21A2"/>
    <w:rsid w:val="00BA2278"/>
    <w:rsid w:val="00BA2947"/>
    <w:rsid w:val="00BA297B"/>
    <w:rsid w:val="00BA3034"/>
    <w:rsid w:val="00BA30F2"/>
    <w:rsid w:val="00BA3106"/>
    <w:rsid w:val="00BA31D6"/>
    <w:rsid w:val="00BA344E"/>
    <w:rsid w:val="00BA3A00"/>
    <w:rsid w:val="00BA4478"/>
    <w:rsid w:val="00BA45C8"/>
    <w:rsid w:val="00BA49AF"/>
    <w:rsid w:val="00BA4DF4"/>
    <w:rsid w:val="00BA4EE3"/>
    <w:rsid w:val="00BA4FD2"/>
    <w:rsid w:val="00BA50B6"/>
    <w:rsid w:val="00BA51A0"/>
    <w:rsid w:val="00BA5602"/>
    <w:rsid w:val="00BA5BA1"/>
    <w:rsid w:val="00BA5BD7"/>
    <w:rsid w:val="00BA5C68"/>
    <w:rsid w:val="00BA5CED"/>
    <w:rsid w:val="00BA5D2E"/>
    <w:rsid w:val="00BA5D40"/>
    <w:rsid w:val="00BA6363"/>
    <w:rsid w:val="00BA6404"/>
    <w:rsid w:val="00BA66E8"/>
    <w:rsid w:val="00BA68CF"/>
    <w:rsid w:val="00BA6977"/>
    <w:rsid w:val="00BA6B0B"/>
    <w:rsid w:val="00BA7204"/>
    <w:rsid w:val="00BA74E8"/>
    <w:rsid w:val="00BA7749"/>
    <w:rsid w:val="00BA7834"/>
    <w:rsid w:val="00BA7B97"/>
    <w:rsid w:val="00BA7D30"/>
    <w:rsid w:val="00BA7DC6"/>
    <w:rsid w:val="00BA7FC8"/>
    <w:rsid w:val="00BB0269"/>
    <w:rsid w:val="00BB0538"/>
    <w:rsid w:val="00BB0836"/>
    <w:rsid w:val="00BB0BAE"/>
    <w:rsid w:val="00BB0E40"/>
    <w:rsid w:val="00BB184A"/>
    <w:rsid w:val="00BB1994"/>
    <w:rsid w:val="00BB1DDD"/>
    <w:rsid w:val="00BB2085"/>
    <w:rsid w:val="00BB21D5"/>
    <w:rsid w:val="00BB24A5"/>
    <w:rsid w:val="00BB27B3"/>
    <w:rsid w:val="00BB2D59"/>
    <w:rsid w:val="00BB2D61"/>
    <w:rsid w:val="00BB2ED8"/>
    <w:rsid w:val="00BB301D"/>
    <w:rsid w:val="00BB319C"/>
    <w:rsid w:val="00BB3457"/>
    <w:rsid w:val="00BB3B54"/>
    <w:rsid w:val="00BB3D7A"/>
    <w:rsid w:val="00BB3F43"/>
    <w:rsid w:val="00BB43BF"/>
    <w:rsid w:val="00BB47B1"/>
    <w:rsid w:val="00BB484C"/>
    <w:rsid w:val="00BB4873"/>
    <w:rsid w:val="00BB4BD1"/>
    <w:rsid w:val="00BB4C4F"/>
    <w:rsid w:val="00BB512A"/>
    <w:rsid w:val="00BB5C6F"/>
    <w:rsid w:val="00BB5C88"/>
    <w:rsid w:val="00BB5C8F"/>
    <w:rsid w:val="00BB5E41"/>
    <w:rsid w:val="00BB60FC"/>
    <w:rsid w:val="00BB6981"/>
    <w:rsid w:val="00BB6D16"/>
    <w:rsid w:val="00BB6D98"/>
    <w:rsid w:val="00BB6E82"/>
    <w:rsid w:val="00BB7070"/>
    <w:rsid w:val="00BB72DF"/>
    <w:rsid w:val="00BB7501"/>
    <w:rsid w:val="00BB7566"/>
    <w:rsid w:val="00BB7587"/>
    <w:rsid w:val="00BB75B5"/>
    <w:rsid w:val="00BB7657"/>
    <w:rsid w:val="00BB76EE"/>
    <w:rsid w:val="00BB795E"/>
    <w:rsid w:val="00BB7EDF"/>
    <w:rsid w:val="00BC0478"/>
    <w:rsid w:val="00BC047D"/>
    <w:rsid w:val="00BC04D6"/>
    <w:rsid w:val="00BC056B"/>
    <w:rsid w:val="00BC0A1E"/>
    <w:rsid w:val="00BC0B8F"/>
    <w:rsid w:val="00BC10B8"/>
    <w:rsid w:val="00BC12B8"/>
    <w:rsid w:val="00BC133F"/>
    <w:rsid w:val="00BC13AE"/>
    <w:rsid w:val="00BC1777"/>
    <w:rsid w:val="00BC1786"/>
    <w:rsid w:val="00BC1D8A"/>
    <w:rsid w:val="00BC1E6E"/>
    <w:rsid w:val="00BC2847"/>
    <w:rsid w:val="00BC2CE0"/>
    <w:rsid w:val="00BC2E25"/>
    <w:rsid w:val="00BC2F2D"/>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CFC"/>
    <w:rsid w:val="00BC4F01"/>
    <w:rsid w:val="00BC4FCF"/>
    <w:rsid w:val="00BC51A3"/>
    <w:rsid w:val="00BC5252"/>
    <w:rsid w:val="00BC5495"/>
    <w:rsid w:val="00BC57F9"/>
    <w:rsid w:val="00BC5C63"/>
    <w:rsid w:val="00BC5FAB"/>
    <w:rsid w:val="00BC62B8"/>
    <w:rsid w:val="00BC632B"/>
    <w:rsid w:val="00BC635B"/>
    <w:rsid w:val="00BC65F1"/>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2FE"/>
    <w:rsid w:val="00BD260E"/>
    <w:rsid w:val="00BD28BD"/>
    <w:rsid w:val="00BD2DDF"/>
    <w:rsid w:val="00BD2E6F"/>
    <w:rsid w:val="00BD30CB"/>
    <w:rsid w:val="00BD3428"/>
    <w:rsid w:val="00BD35B4"/>
    <w:rsid w:val="00BD36CF"/>
    <w:rsid w:val="00BD3C7F"/>
    <w:rsid w:val="00BD4437"/>
    <w:rsid w:val="00BD4455"/>
    <w:rsid w:val="00BD4579"/>
    <w:rsid w:val="00BD4708"/>
    <w:rsid w:val="00BD48DD"/>
    <w:rsid w:val="00BD4C7F"/>
    <w:rsid w:val="00BD4DA1"/>
    <w:rsid w:val="00BD4DB1"/>
    <w:rsid w:val="00BD4E8B"/>
    <w:rsid w:val="00BD500C"/>
    <w:rsid w:val="00BD5177"/>
    <w:rsid w:val="00BD5252"/>
    <w:rsid w:val="00BD5309"/>
    <w:rsid w:val="00BD5548"/>
    <w:rsid w:val="00BD571E"/>
    <w:rsid w:val="00BD588E"/>
    <w:rsid w:val="00BD603D"/>
    <w:rsid w:val="00BD604C"/>
    <w:rsid w:val="00BD64EF"/>
    <w:rsid w:val="00BD660E"/>
    <w:rsid w:val="00BD67E5"/>
    <w:rsid w:val="00BD687D"/>
    <w:rsid w:val="00BD6A2E"/>
    <w:rsid w:val="00BD6AD7"/>
    <w:rsid w:val="00BD6CBF"/>
    <w:rsid w:val="00BD7578"/>
    <w:rsid w:val="00BD7580"/>
    <w:rsid w:val="00BD7659"/>
    <w:rsid w:val="00BD77CE"/>
    <w:rsid w:val="00BD7AC4"/>
    <w:rsid w:val="00BD7BF0"/>
    <w:rsid w:val="00BD7CE1"/>
    <w:rsid w:val="00BE04C7"/>
    <w:rsid w:val="00BE058D"/>
    <w:rsid w:val="00BE0D14"/>
    <w:rsid w:val="00BE0EAE"/>
    <w:rsid w:val="00BE0F50"/>
    <w:rsid w:val="00BE14D7"/>
    <w:rsid w:val="00BE16EA"/>
    <w:rsid w:val="00BE1836"/>
    <w:rsid w:val="00BE1D9D"/>
    <w:rsid w:val="00BE2408"/>
    <w:rsid w:val="00BE2928"/>
    <w:rsid w:val="00BE2CEF"/>
    <w:rsid w:val="00BE2D6F"/>
    <w:rsid w:val="00BE2EA7"/>
    <w:rsid w:val="00BE2FA2"/>
    <w:rsid w:val="00BE300A"/>
    <w:rsid w:val="00BE3079"/>
    <w:rsid w:val="00BE326F"/>
    <w:rsid w:val="00BE367D"/>
    <w:rsid w:val="00BE36E2"/>
    <w:rsid w:val="00BE381D"/>
    <w:rsid w:val="00BE38BD"/>
    <w:rsid w:val="00BE3905"/>
    <w:rsid w:val="00BE4149"/>
    <w:rsid w:val="00BE45D1"/>
    <w:rsid w:val="00BE4817"/>
    <w:rsid w:val="00BE4A0F"/>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403"/>
    <w:rsid w:val="00BE77B8"/>
    <w:rsid w:val="00BE7D04"/>
    <w:rsid w:val="00BE7E3C"/>
    <w:rsid w:val="00BF0021"/>
    <w:rsid w:val="00BF06A6"/>
    <w:rsid w:val="00BF06D2"/>
    <w:rsid w:val="00BF0827"/>
    <w:rsid w:val="00BF12B9"/>
    <w:rsid w:val="00BF155F"/>
    <w:rsid w:val="00BF16CC"/>
    <w:rsid w:val="00BF1794"/>
    <w:rsid w:val="00BF19D3"/>
    <w:rsid w:val="00BF1ED8"/>
    <w:rsid w:val="00BF210C"/>
    <w:rsid w:val="00BF2110"/>
    <w:rsid w:val="00BF2250"/>
    <w:rsid w:val="00BF22F8"/>
    <w:rsid w:val="00BF272D"/>
    <w:rsid w:val="00BF2821"/>
    <w:rsid w:val="00BF288B"/>
    <w:rsid w:val="00BF294B"/>
    <w:rsid w:val="00BF2B41"/>
    <w:rsid w:val="00BF2D38"/>
    <w:rsid w:val="00BF2DF0"/>
    <w:rsid w:val="00BF30AB"/>
    <w:rsid w:val="00BF36F8"/>
    <w:rsid w:val="00BF374A"/>
    <w:rsid w:val="00BF3EE5"/>
    <w:rsid w:val="00BF400D"/>
    <w:rsid w:val="00BF44A3"/>
    <w:rsid w:val="00BF4BDA"/>
    <w:rsid w:val="00BF4C0D"/>
    <w:rsid w:val="00BF4FDC"/>
    <w:rsid w:val="00BF5044"/>
    <w:rsid w:val="00BF51E1"/>
    <w:rsid w:val="00BF52B2"/>
    <w:rsid w:val="00BF53B1"/>
    <w:rsid w:val="00BF54A3"/>
    <w:rsid w:val="00BF54CC"/>
    <w:rsid w:val="00BF597E"/>
    <w:rsid w:val="00BF59FF"/>
    <w:rsid w:val="00BF5DC9"/>
    <w:rsid w:val="00BF5DE4"/>
    <w:rsid w:val="00BF5F10"/>
    <w:rsid w:val="00BF6116"/>
    <w:rsid w:val="00BF611E"/>
    <w:rsid w:val="00BF6731"/>
    <w:rsid w:val="00BF6CEA"/>
    <w:rsid w:val="00BF6D37"/>
    <w:rsid w:val="00BF6F46"/>
    <w:rsid w:val="00BF70A6"/>
    <w:rsid w:val="00BF73E1"/>
    <w:rsid w:val="00BF77E0"/>
    <w:rsid w:val="00BF79A6"/>
    <w:rsid w:val="00BF7A81"/>
    <w:rsid w:val="00BF7B4F"/>
    <w:rsid w:val="00BF7E1A"/>
    <w:rsid w:val="00BF7ECC"/>
    <w:rsid w:val="00C00326"/>
    <w:rsid w:val="00C00461"/>
    <w:rsid w:val="00C0053A"/>
    <w:rsid w:val="00C006E4"/>
    <w:rsid w:val="00C007E0"/>
    <w:rsid w:val="00C0089E"/>
    <w:rsid w:val="00C008B2"/>
    <w:rsid w:val="00C012A1"/>
    <w:rsid w:val="00C01A16"/>
    <w:rsid w:val="00C01EC8"/>
    <w:rsid w:val="00C02174"/>
    <w:rsid w:val="00C02293"/>
    <w:rsid w:val="00C029D5"/>
    <w:rsid w:val="00C02B05"/>
    <w:rsid w:val="00C02CDD"/>
    <w:rsid w:val="00C02EE2"/>
    <w:rsid w:val="00C0304E"/>
    <w:rsid w:val="00C03297"/>
    <w:rsid w:val="00C03531"/>
    <w:rsid w:val="00C0372C"/>
    <w:rsid w:val="00C03731"/>
    <w:rsid w:val="00C03779"/>
    <w:rsid w:val="00C037A3"/>
    <w:rsid w:val="00C03A03"/>
    <w:rsid w:val="00C03AD1"/>
    <w:rsid w:val="00C04089"/>
    <w:rsid w:val="00C0461F"/>
    <w:rsid w:val="00C04981"/>
    <w:rsid w:val="00C04AE5"/>
    <w:rsid w:val="00C050F1"/>
    <w:rsid w:val="00C0594C"/>
    <w:rsid w:val="00C059D1"/>
    <w:rsid w:val="00C05ADB"/>
    <w:rsid w:val="00C05F23"/>
    <w:rsid w:val="00C0614E"/>
    <w:rsid w:val="00C0632B"/>
    <w:rsid w:val="00C064C5"/>
    <w:rsid w:val="00C06715"/>
    <w:rsid w:val="00C06852"/>
    <w:rsid w:val="00C068AF"/>
    <w:rsid w:val="00C06A23"/>
    <w:rsid w:val="00C06CF5"/>
    <w:rsid w:val="00C06D85"/>
    <w:rsid w:val="00C06FA7"/>
    <w:rsid w:val="00C0718E"/>
    <w:rsid w:val="00C077B0"/>
    <w:rsid w:val="00C078E9"/>
    <w:rsid w:val="00C079F7"/>
    <w:rsid w:val="00C07FDC"/>
    <w:rsid w:val="00C103E9"/>
    <w:rsid w:val="00C10BF3"/>
    <w:rsid w:val="00C10C30"/>
    <w:rsid w:val="00C10DDF"/>
    <w:rsid w:val="00C112BF"/>
    <w:rsid w:val="00C114E3"/>
    <w:rsid w:val="00C116EB"/>
    <w:rsid w:val="00C117BE"/>
    <w:rsid w:val="00C119B6"/>
    <w:rsid w:val="00C11B88"/>
    <w:rsid w:val="00C126B6"/>
    <w:rsid w:val="00C12B24"/>
    <w:rsid w:val="00C12DC4"/>
    <w:rsid w:val="00C1314A"/>
    <w:rsid w:val="00C131D7"/>
    <w:rsid w:val="00C13291"/>
    <w:rsid w:val="00C1351A"/>
    <w:rsid w:val="00C13763"/>
    <w:rsid w:val="00C13C2F"/>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67B0"/>
    <w:rsid w:val="00C16836"/>
    <w:rsid w:val="00C16B50"/>
    <w:rsid w:val="00C172C3"/>
    <w:rsid w:val="00C17311"/>
    <w:rsid w:val="00C173BD"/>
    <w:rsid w:val="00C17596"/>
    <w:rsid w:val="00C179F5"/>
    <w:rsid w:val="00C17E4C"/>
    <w:rsid w:val="00C17E90"/>
    <w:rsid w:val="00C204CF"/>
    <w:rsid w:val="00C206C0"/>
    <w:rsid w:val="00C207DA"/>
    <w:rsid w:val="00C20909"/>
    <w:rsid w:val="00C20B7F"/>
    <w:rsid w:val="00C20C7E"/>
    <w:rsid w:val="00C2105A"/>
    <w:rsid w:val="00C21124"/>
    <w:rsid w:val="00C21185"/>
    <w:rsid w:val="00C212C1"/>
    <w:rsid w:val="00C214D0"/>
    <w:rsid w:val="00C21563"/>
    <w:rsid w:val="00C218F2"/>
    <w:rsid w:val="00C21E3B"/>
    <w:rsid w:val="00C22122"/>
    <w:rsid w:val="00C22219"/>
    <w:rsid w:val="00C2246C"/>
    <w:rsid w:val="00C22871"/>
    <w:rsid w:val="00C22A53"/>
    <w:rsid w:val="00C22D21"/>
    <w:rsid w:val="00C22E03"/>
    <w:rsid w:val="00C2331F"/>
    <w:rsid w:val="00C23830"/>
    <w:rsid w:val="00C23862"/>
    <w:rsid w:val="00C23ACC"/>
    <w:rsid w:val="00C23CB7"/>
    <w:rsid w:val="00C23E10"/>
    <w:rsid w:val="00C24415"/>
    <w:rsid w:val="00C244C9"/>
    <w:rsid w:val="00C2460D"/>
    <w:rsid w:val="00C24667"/>
    <w:rsid w:val="00C24CEC"/>
    <w:rsid w:val="00C24DEA"/>
    <w:rsid w:val="00C24DF5"/>
    <w:rsid w:val="00C24EF3"/>
    <w:rsid w:val="00C24F0C"/>
    <w:rsid w:val="00C251A3"/>
    <w:rsid w:val="00C25517"/>
    <w:rsid w:val="00C259D5"/>
    <w:rsid w:val="00C25F49"/>
    <w:rsid w:val="00C2647E"/>
    <w:rsid w:val="00C2650B"/>
    <w:rsid w:val="00C26576"/>
    <w:rsid w:val="00C26713"/>
    <w:rsid w:val="00C26804"/>
    <w:rsid w:val="00C26D29"/>
    <w:rsid w:val="00C270F5"/>
    <w:rsid w:val="00C2739D"/>
    <w:rsid w:val="00C27766"/>
    <w:rsid w:val="00C27D7B"/>
    <w:rsid w:val="00C27DDC"/>
    <w:rsid w:val="00C27E96"/>
    <w:rsid w:val="00C3004C"/>
    <w:rsid w:val="00C30246"/>
    <w:rsid w:val="00C302B8"/>
    <w:rsid w:val="00C304CF"/>
    <w:rsid w:val="00C3062B"/>
    <w:rsid w:val="00C30734"/>
    <w:rsid w:val="00C30849"/>
    <w:rsid w:val="00C30956"/>
    <w:rsid w:val="00C30A2A"/>
    <w:rsid w:val="00C30BAB"/>
    <w:rsid w:val="00C30CA6"/>
    <w:rsid w:val="00C30D63"/>
    <w:rsid w:val="00C311B3"/>
    <w:rsid w:val="00C319B9"/>
    <w:rsid w:val="00C31C91"/>
    <w:rsid w:val="00C31CA2"/>
    <w:rsid w:val="00C32188"/>
    <w:rsid w:val="00C32717"/>
    <w:rsid w:val="00C3276F"/>
    <w:rsid w:val="00C329C7"/>
    <w:rsid w:val="00C32CCF"/>
    <w:rsid w:val="00C33131"/>
    <w:rsid w:val="00C3370B"/>
    <w:rsid w:val="00C3384E"/>
    <w:rsid w:val="00C33F80"/>
    <w:rsid w:val="00C34112"/>
    <w:rsid w:val="00C34160"/>
    <w:rsid w:val="00C34212"/>
    <w:rsid w:val="00C34832"/>
    <w:rsid w:val="00C34895"/>
    <w:rsid w:val="00C34E7E"/>
    <w:rsid w:val="00C3522F"/>
    <w:rsid w:val="00C353B9"/>
    <w:rsid w:val="00C3567B"/>
    <w:rsid w:val="00C35693"/>
    <w:rsid w:val="00C357E6"/>
    <w:rsid w:val="00C35C84"/>
    <w:rsid w:val="00C364FE"/>
    <w:rsid w:val="00C36643"/>
    <w:rsid w:val="00C366CB"/>
    <w:rsid w:val="00C367A9"/>
    <w:rsid w:val="00C36D36"/>
    <w:rsid w:val="00C36D8A"/>
    <w:rsid w:val="00C3714E"/>
    <w:rsid w:val="00C37363"/>
    <w:rsid w:val="00C374FB"/>
    <w:rsid w:val="00C3769E"/>
    <w:rsid w:val="00C37C2D"/>
    <w:rsid w:val="00C37E22"/>
    <w:rsid w:val="00C401FF"/>
    <w:rsid w:val="00C407BF"/>
    <w:rsid w:val="00C4091A"/>
    <w:rsid w:val="00C409D4"/>
    <w:rsid w:val="00C40EC6"/>
    <w:rsid w:val="00C41346"/>
    <w:rsid w:val="00C415D1"/>
    <w:rsid w:val="00C41801"/>
    <w:rsid w:val="00C41A8E"/>
    <w:rsid w:val="00C41C7B"/>
    <w:rsid w:val="00C41D1E"/>
    <w:rsid w:val="00C41E44"/>
    <w:rsid w:val="00C421E8"/>
    <w:rsid w:val="00C4252E"/>
    <w:rsid w:val="00C4263E"/>
    <w:rsid w:val="00C42733"/>
    <w:rsid w:val="00C42793"/>
    <w:rsid w:val="00C427D5"/>
    <w:rsid w:val="00C42852"/>
    <w:rsid w:val="00C4286E"/>
    <w:rsid w:val="00C435AB"/>
    <w:rsid w:val="00C435C4"/>
    <w:rsid w:val="00C4388C"/>
    <w:rsid w:val="00C43C51"/>
    <w:rsid w:val="00C443D0"/>
    <w:rsid w:val="00C4461A"/>
    <w:rsid w:val="00C44B7B"/>
    <w:rsid w:val="00C44E1C"/>
    <w:rsid w:val="00C4520A"/>
    <w:rsid w:val="00C45BCE"/>
    <w:rsid w:val="00C46892"/>
    <w:rsid w:val="00C46B76"/>
    <w:rsid w:val="00C46C1B"/>
    <w:rsid w:val="00C46E15"/>
    <w:rsid w:val="00C470EA"/>
    <w:rsid w:val="00C47167"/>
    <w:rsid w:val="00C471E4"/>
    <w:rsid w:val="00C472BE"/>
    <w:rsid w:val="00C476B3"/>
    <w:rsid w:val="00C47A76"/>
    <w:rsid w:val="00C47BE4"/>
    <w:rsid w:val="00C47CC1"/>
    <w:rsid w:val="00C47E31"/>
    <w:rsid w:val="00C503C3"/>
    <w:rsid w:val="00C503F7"/>
    <w:rsid w:val="00C509A9"/>
    <w:rsid w:val="00C511F8"/>
    <w:rsid w:val="00C512FF"/>
    <w:rsid w:val="00C518D2"/>
    <w:rsid w:val="00C51D89"/>
    <w:rsid w:val="00C51EE3"/>
    <w:rsid w:val="00C5227B"/>
    <w:rsid w:val="00C52401"/>
    <w:rsid w:val="00C5247B"/>
    <w:rsid w:val="00C525A0"/>
    <w:rsid w:val="00C527F4"/>
    <w:rsid w:val="00C52C52"/>
    <w:rsid w:val="00C52C96"/>
    <w:rsid w:val="00C52D75"/>
    <w:rsid w:val="00C5336F"/>
    <w:rsid w:val="00C53504"/>
    <w:rsid w:val="00C53582"/>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70C"/>
    <w:rsid w:val="00C559EF"/>
    <w:rsid w:val="00C55A5A"/>
    <w:rsid w:val="00C56104"/>
    <w:rsid w:val="00C56202"/>
    <w:rsid w:val="00C5633C"/>
    <w:rsid w:val="00C56703"/>
    <w:rsid w:val="00C56705"/>
    <w:rsid w:val="00C569D6"/>
    <w:rsid w:val="00C56CCB"/>
    <w:rsid w:val="00C56E95"/>
    <w:rsid w:val="00C56F4F"/>
    <w:rsid w:val="00C5741F"/>
    <w:rsid w:val="00C57563"/>
    <w:rsid w:val="00C57889"/>
    <w:rsid w:val="00C578DB"/>
    <w:rsid w:val="00C578EC"/>
    <w:rsid w:val="00C57D90"/>
    <w:rsid w:val="00C601F1"/>
    <w:rsid w:val="00C60479"/>
    <w:rsid w:val="00C604AD"/>
    <w:rsid w:val="00C6055F"/>
    <w:rsid w:val="00C60636"/>
    <w:rsid w:val="00C60832"/>
    <w:rsid w:val="00C60A21"/>
    <w:rsid w:val="00C60B8A"/>
    <w:rsid w:val="00C60E86"/>
    <w:rsid w:val="00C61071"/>
    <w:rsid w:val="00C6134D"/>
    <w:rsid w:val="00C61901"/>
    <w:rsid w:val="00C619C4"/>
    <w:rsid w:val="00C61A4C"/>
    <w:rsid w:val="00C61B75"/>
    <w:rsid w:val="00C61BFF"/>
    <w:rsid w:val="00C61E19"/>
    <w:rsid w:val="00C6200C"/>
    <w:rsid w:val="00C621CD"/>
    <w:rsid w:val="00C626BB"/>
    <w:rsid w:val="00C627A4"/>
    <w:rsid w:val="00C627C8"/>
    <w:rsid w:val="00C62A19"/>
    <w:rsid w:val="00C62BF3"/>
    <w:rsid w:val="00C63192"/>
    <w:rsid w:val="00C6328C"/>
    <w:rsid w:val="00C633AA"/>
    <w:rsid w:val="00C6348C"/>
    <w:rsid w:val="00C638AE"/>
    <w:rsid w:val="00C63A15"/>
    <w:rsid w:val="00C63C2C"/>
    <w:rsid w:val="00C63C91"/>
    <w:rsid w:val="00C6450B"/>
    <w:rsid w:val="00C648AA"/>
    <w:rsid w:val="00C64956"/>
    <w:rsid w:val="00C64DCF"/>
    <w:rsid w:val="00C64E91"/>
    <w:rsid w:val="00C64F9B"/>
    <w:rsid w:val="00C65075"/>
    <w:rsid w:val="00C6514A"/>
    <w:rsid w:val="00C65380"/>
    <w:rsid w:val="00C658AB"/>
    <w:rsid w:val="00C658BC"/>
    <w:rsid w:val="00C663BF"/>
    <w:rsid w:val="00C6655F"/>
    <w:rsid w:val="00C66893"/>
    <w:rsid w:val="00C66D77"/>
    <w:rsid w:val="00C66D9A"/>
    <w:rsid w:val="00C67020"/>
    <w:rsid w:val="00C674EF"/>
    <w:rsid w:val="00C679FE"/>
    <w:rsid w:val="00C67BF1"/>
    <w:rsid w:val="00C67C54"/>
    <w:rsid w:val="00C67E4E"/>
    <w:rsid w:val="00C67EFD"/>
    <w:rsid w:val="00C704F8"/>
    <w:rsid w:val="00C70A36"/>
    <w:rsid w:val="00C70FC0"/>
    <w:rsid w:val="00C71631"/>
    <w:rsid w:val="00C71665"/>
    <w:rsid w:val="00C7185F"/>
    <w:rsid w:val="00C71906"/>
    <w:rsid w:val="00C72311"/>
    <w:rsid w:val="00C7242F"/>
    <w:rsid w:val="00C72497"/>
    <w:rsid w:val="00C724E8"/>
    <w:rsid w:val="00C725D2"/>
    <w:rsid w:val="00C72C80"/>
    <w:rsid w:val="00C72CA7"/>
    <w:rsid w:val="00C7301F"/>
    <w:rsid w:val="00C740AD"/>
    <w:rsid w:val="00C74161"/>
    <w:rsid w:val="00C743A3"/>
    <w:rsid w:val="00C744D2"/>
    <w:rsid w:val="00C74C71"/>
    <w:rsid w:val="00C752BA"/>
    <w:rsid w:val="00C75421"/>
    <w:rsid w:val="00C75487"/>
    <w:rsid w:val="00C754F3"/>
    <w:rsid w:val="00C75549"/>
    <w:rsid w:val="00C75861"/>
    <w:rsid w:val="00C75A33"/>
    <w:rsid w:val="00C75BC0"/>
    <w:rsid w:val="00C75FC0"/>
    <w:rsid w:val="00C76957"/>
    <w:rsid w:val="00C7730C"/>
    <w:rsid w:val="00C7733F"/>
    <w:rsid w:val="00C778B3"/>
    <w:rsid w:val="00C77CA7"/>
    <w:rsid w:val="00C77F58"/>
    <w:rsid w:val="00C8002B"/>
    <w:rsid w:val="00C800F1"/>
    <w:rsid w:val="00C803EE"/>
    <w:rsid w:val="00C80570"/>
    <w:rsid w:val="00C80BF5"/>
    <w:rsid w:val="00C8132A"/>
    <w:rsid w:val="00C81439"/>
    <w:rsid w:val="00C816E3"/>
    <w:rsid w:val="00C819B6"/>
    <w:rsid w:val="00C81BEB"/>
    <w:rsid w:val="00C81D8D"/>
    <w:rsid w:val="00C820A2"/>
    <w:rsid w:val="00C82382"/>
    <w:rsid w:val="00C824BC"/>
    <w:rsid w:val="00C824F3"/>
    <w:rsid w:val="00C82753"/>
    <w:rsid w:val="00C828C5"/>
    <w:rsid w:val="00C82F67"/>
    <w:rsid w:val="00C83060"/>
    <w:rsid w:val="00C830AB"/>
    <w:rsid w:val="00C8323A"/>
    <w:rsid w:val="00C83465"/>
    <w:rsid w:val="00C83E5E"/>
    <w:rsid w:val="00C83F75"/>
    <w:rsid w:val="00C840B6"/>
    <w:rsid w:val="00C849F6"/>
    <w:rsid w:val="00C84A48"/>
    <w:rsid w:val="00C84C7C"/>
    <w:rsid w:val="00C84D38"/>
    <w:rsid w:val="00C84E36"/>
    <w:rsid w:val="00C84F0F"/>
    <w:rsid w:val="00C85064"/>
    <w:rsid w:val="00C850AD"/>
    <w:rsid w:val="00C85132"/>
    <w:rsid w:val="00C85157"/>
    <w:rsid w:val="00C852DE"/>
    <w:rsid w:val="00C85469"/>
    <w:rsid w:val="00C85679"/>
    <w:rsid w:val="00C858EB"/>
    <w:rsid w:val="00C85C9C"/>
    <w:rsid w:val="00C85D92"/>
    <w:rsid w:val="00C85EC0"/>
    <w:rsid w:val="00C861A3"/>
    <w:rsid w:val="00C861B1"/>
    <w:rsid w:val="00C86893"/>
    <w:rsid w:val="00C86E29"/>
    <w:rsid w:val="00C86FA4"/>
    <w:rsid w:val="00C86FD0"/>
    <w:rsid w:val="00C90955"/>
    <w:rsid w:val="00C909F8"/>
    <w:rsid w:val="00C90BA5"/>
    <w:rsid w:val="00C90BFF"/>
    <w:rsid w:val="00C9101B"/>
    <w:rsid w:val="00C91097"/>
    <w:rsid w:val="00C913AC"/>
    <w:rsid w:val="00C91673"/>
    <w:rsid w:val="00C9214A"/>
    <w:rsid w:val="00C92255"/>
    <w:rsid w:val="00C923CC"/>
    <w:rsid w:val="00C929D8"/>
    <w:rsid w:val="00C92AC8"/>
    <w:rsid w:val="00C92D9F"/>
    <w:rsid w:val="00C92FB3"/>
    <w:rsid w:val="00C93686"/>
    <w:rsid w:val="00C936AA"/>
    <w:rsid w:val="00C9378A"/>
    <w:rsid w:val="00C939CA"/>
    <w:rsid w:val="00C93A2E"/>
    <w:rsid w:val="00C93DE8"/>
    <w:rsid w:val="00C940C2"/>
    <w:rsid w:val="00C94146"/>
    <w:rsid w:val="00C944A5"/>
    <w:rsid w:val="00C947C8"/>
    <w:rsid w:val="00C94892"/>
    <w:rsid w:val="00C94A10"/>
    <w:rsid w:val="00C94A15"/>
    <w:rsid w:val="00C94A37"/>
    <w:rsid w:val="00C94DB9"/>
    <w:rsid w:val="00C94F26"/>
    <w:rsid w:val="00C95000"/>
    <w:rsid w:val="00C9529B"/>
    <w:rsid w:val="00C95392"/>
    <w:rsid w:val="00C95428"/>
    <w:rsid w:val="00C95900"/>
    <w:rsid w:val="00C95AF3"/>
    <w:rsid w:val="00C96004"/>
    <w:rsid w:val="00C96A67"/>
    <w:rsid w:val="00C96D09"/>
    <w:rsid w:val="00C96DA1"/>
    <w:rsid w:val="00C970A7"/>
    <w:rsid w:val="00C972B4"/>
    <w:rsid w:val="00C97426"/>
    <w:rsid w:val="00C97B59"/>
    <w:rsid w:val="00C97FB3"/>
    <w:rsid w:val="00CA0DF7"/>
    <w:rsid w:val="00CA0ECA"/>
    <w:rsid w:val="00CA0F79"/>
    <w:rsid w:val="00CA1090"/>
    <w:rsid w:val="00CA16D3"/>
    <w:rsid w:val="00CA18A5"/>
    <w:rsid w:val="00CA1BB0"/>
    <w:rsid w:val="00CA1D82"/>
    <w:rsid w:val="00CA1FC7"/>
    <w:rsid w:val="00CA21D4"/>
    <w:rsid w:val="00CA2256"/>
    <w:rsid w:val="00CA22AB"/>
    <w:rsid w:val="00CA26C1"/>
    <w:rsid w:val="00CA2745"/>
    <w:rsid w:val="00CA28DB"/>
    <w:rsid w:val="00CA2DC4"/>
    <w:rsid w:val="00CA30A4"/>
    <w:rsid w:val="00CA32E6"/>
    <w:rsid w:val="00CA3441"/>
    <w:rsid w:val="00CA37A6"/>
    <w:rsid w:val="00CA3BBA"/>
    <w:rsid w:val="00CA3C86"/>
    <w:rsid w:val="00CA3DD5"/>
    <w:rsid w:val="00CA421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92"/>
    <w:rsid w:val="00CA640F"/>
    <w:rsid w:val="00CA6683"/>
    <w:rsid w:val="00CA6BDF"/>
    <w:rsid w:val="00CA6D86"/>
    <w:rsid w:val="00CA745D"/>
    <w:rsid w:val="00CA74A3"/>
    <w:rsid w:val="00CA752A"/>
    <w:rsid w:val="00CA78A8"/>
    <w:rsid w:val="00CA79E1"/>
    <w:rsid w:val="00CB0613"/>
    <w:rsid w:val="00CB071C"/>
    <w:rsid w:val="00CB07F6"/>
    <w:rsid w:val="00CB0D59"/>
    <w:rsid w:val="00CB0E4E"/>
    <w:rsid w:val="00CB0F05"/>
    <w:rsid w:val="00CB102D"/>
    <w:rsid w:val="00CB121B"/>
    <w:rsid w:val="00CB12A5"/>
    <w:rsid w:val="00CB18D5"/>
    <w:rsid w:val="00CB1A3A"/>
    <w:rsid w:val="00CB1B38"/>
    <w:rsid w:val="00CB1BBF"/>
    <w:rsid w:val="00CB1F74"/>
    <w:rsid w:val="00CB210D"/>
    <w:rsid w:val="00CB2602"/>
    <w:rsid w:val="00CB2732"/>
    <w:rsid w:val="00CB2A2C"/>
    <w:rsid w:val="00CB3488"/>
    <w:rsid w:val="00CB37B7"/>
    <w:rsid w:val="00CB387E"/>
    <w:rsid w:val="00CB38C6"/>
    <w:rsid w:val="00CB38E8"/>
    <w:rsid w:val="00CB3C71"/>
    <w:rsid w:val="00CB3F15"/>
    <w:rsid w:val="00CB40DB"/>
    <w:rsid w:val="00CB41FF"/>
    <w:rsid w:val="00CB42D0"/>
    <w:rsid w:val="00CB443C"/>
    <w:rsid w:val="00CB4491"/>
    <w:rsid w:val="00CB44B3"/>
    <w:rsid w:val="00CB46A3"/>
    <w:rsid w:val="00CB496D"/>
    <w:rsid w:val="00CB4A3B"/>
    <w:rsid w:val="00CB506F"/>
    <w:rsid w:val="00CB524A"/>
    <w:rsid w:val="00CB55E2"/>
    <w:rsid w:val="00CB595E"/>
    <w:rsid w:val="00CB59F2"/>
    <w:rsid w:val="00CB5A01"/>
    <w:rsid w:val="00CB63CC"/>
    <w:rsid w:val="00CB6C2D"/>
    <w:rsid w:val="00CB7340"/>
    <w:rsid w:val="00CB7852"/>
    <w:rsid w:val="00CB78AA"/>
    <w:rsid w:val="00CB7CC2"/>
    <w:rsid w:val="00CB7DA4"/>
    <w:rsid w:val="00CB7F96"/>
    <w:rsid w:val="00CC01A1"/>
    <w:rsid w:val="00CC0584"/>
    <w:rsid w:val="00CC061D"/>
    <w:rsid w:val="00CC0720"/>
    <w:rsid w:val="00CC099D"/>
    <w:rsid w:val="00CC1332"/>
    <w:rsid w:val="00CC15B8"/>
    <w:rsid w:val="00CC1772"/>
    <w:rsid w:val="00CC1E9E"/>
    <w:rsid w:val="00CC212F"/>
    <w:rsid w:val="00CC2320"/>
    <w:rsid w:val="00CC2344"/>
    <w:rsid w:val="00CC2604"/>
    <w:rsid w:val="00CC2608"/>
    <w:rsid w:val="00CC2827"/>
    <w:rsid w:val="00CC2C2C"/>
    <w:rsid w:val="00CC2CC2"/>
    <w:rsid w:val="00CC2FBB"/>
    <w:rsid w:val="00CC326E"/>
    <w:rsid w:val="00CC3422"/>
    <w:rsid w:val="00CC3941"/>
    <w:rsid w:val="00CC3BFD"/>
    <w:rsid w:val="00CC3E48"/>
    <w:rsid w:val="00CC3F96"/>
    <w:rsid w:val="00CC4176"/>
    <w:rsid w:val="00CC4232"/>
    <w:rsid w:val="00CC438E"/>
    <w:rsid w:val="00CC4658"/>
    <w:rsid w:val="00CC46C0"/>
    <w:rsid w:val="00CC4B01"/>
    <w:rsid w:val="00CC4B77"/>
    <w:rsid w:val="00CC4C13"/>
    <w:rsid w:val="00CC4DAA"/>
    <w:rsid w:val="00CC4DCA"/>
    <w:rsid w:val="00CC534A"/>
    <w:rsid w:val="00CC5440"/>
    <w:rsid w:val="00CC5753"/>
    <w:rsid w:val="00CC5B3A"/>
    <w:rsid w:val="00CC5B42"/>
    <w:rsid w:val="00CC601C"/>
    <w:rsid w:val="00CC61E2"/>
    <w:rsid w:val="00CC637E"/>
    <w:rsid w:val="00CC63FD"/>
    <w:rsid w:val="00CC6664"/>
    <w:rsid w:val="00CC6701"/>
    <w:rsid w:val="00CC6924"/>
    <w:rsid w:val="00CC6A19"/>
    <w:rsid w:val="00CC6F40"/>
    <w:rsid w:val="00CC7583"/>
    <w:rsid w:val="00CC75FC"/>
    <w:rsid w:val="00CC7B0C"/>
    <w:rsid w:val="00CC7FC5"/>
    <w:rsid w:val="00CD0107"/>
    <w:rsid w:val="00CD01CF"/>
    <w:rsid w:val="00CD0445"/>
    <w:rsid w:val="00CD05EE"/>
    <w:rsid w:val="00CD060E"/>
    <w:rsid w:val="00CD0712"/>
    <w:rsid w:val="00CD0F0B"/>
    <w:rsid w:val="00CD1052"/>
    <w:rsid w:val="00CD107C"/>
    <w:rsid w:val="00CD1098"/>
    <w:rsid w:val="00CD10D5"/>
    <w:rsid w:val="00CD125B"/>
    <w:rsid w:val="00CD1A96"/>
    <w:rsid w:val="00CD1E14"/>
    <w:rsid w:val="00CD1E31"/>
    <w:rsid w:val="00CD2188"/>
    <w:rsid w:val="00CD2197"/>
    <w:rsid w:val="00CD2363"/>
    <w:rsid w:val="00CD23E3"/>
    <w:rsid w:val="00CD24C5"/>
    <w:rsid w:val="00CD29E8"/>
    <w:rsid w:val="00CD2A89"/>
    <w:rsid w:val="00CD2FBA"/>
    <w:rsid w:val="00CD3119"/>
    <w:rsid w:val="00CD3848"/>
    <w:rsid w:val="00CD38C9"/>
    <w:rsid w:val="00CD3A64"/>
    <w:rsid w:val="00CD3D15"/>
    <w:rsid w:val="00CD3EC8"/>
    <w:rsid w:val="00CD3F6C"/>
    <w:rsid w:val="00CD4447"/>
    <w:rsid w:val="00CD4819"/>
    <w:rsid w:val="00CD487A"/>
    <w:rsid w:val="00CD50F6"/>
    <w:rsid w:val="00CD5A66"/>
    <w:rsid w:val="00CD5CBD"/>
    <w:rsid w:val="00CD5E55"/>
    <w:rsid w:val="00CD6189"/>
    <w:rsid w:val="00CD63F7"/>
    <w:rsid w:val="00CD6502"/>
    <w:rsid w:val="00CD65B8"/>
    <w:rsid w:val="00CD65CB"/>
    <w:rsid w:val="00CD6791"/>
    <w:rsid w:val="00CD692E"/>
    <w:rsid w:val="00CD6F65"/>
    <w:rsid w:val="00CD7102"/>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433"/>
    <w:rsid w:val="00CE1557"/>
    <w:rsid w:val="00CE17AF"/>
    <w:rsid w:val="00CE17F2"/>
    <w:rsid w:val="00CE1B94"/>
    <w:rsid w:val="00CE1BA7"/>
    <w:rsid w:val="00CE208B"/>
    <w:rsid w:val="00CE20B5"/>
    <w:rsid w:val="00CE21FE"/>
    <w:rsid w:val="00CE2251"/>
    <w:rsid w:val="00CE229B"/>
    <w:rsid w:val="00CE240A"/>
    <w:rsid w:val="00CE2459"/>
    <w:rsid w:val="00CE2539"/>
    <w:rsid w:val="00CE2894"/>
    <w:rsid w:val="00CE2BAF"/>
    <w:rsid w:val="00CE2D03"/>
    <w:rsid w:val="00CE2E71"/>
    <w:rsid w:val="00CE2ECC"/>
    <w:rsid w:val="00CE2F68"/>
    <w:rsid w:val="00CE3347"/>
    <w:rsid w:val="00CE34DC"/>
    <w:rsid w:val="00CE35A0"/>
    <w:rsid w:val="00CE392A"/>
    <w:rsid w:val="00CE39E8"/>
    <w:rsid w:val="00CE3B99"/>
    <w:rsid w:val="00CE4085"/>
    <w:rsid w:val="00CE40B8"/>
    <w:rsid w:val="00CE430A"/>
    <w:rsid w:val="00CE4435"/>
    <w:rsid w:val="00CE4585"/>
    <w:rsid w:val="00CE4665"/>
    <w:rsid w:val="00CE4682"/>
    <w:rsid w:val="00CE48C0"/>
    <w:rsid w:val="00CE4D0E"/>
    <w:rsid w:val="00CE4D72"/>
    <w:rsid w:val="00CE4FD9"/>
    <w:rsid w:val="00CE50E9"/>
    <w:rsid w:val="00CE5478"/>
    <w:rsid w:val="00CE572C"/>
    <w:rsid w:val="00CE57E7"/>
    <w:rsid w:val="00CE59A8"/>
    <w:rsid w:val="00CE5CF9"/>
    <w:rsid w:val="00CE5D29"/>
    <w:rsid w:val="00CE5D85"/>
    <w:rsid w:val="00CE5F66"/>
    <w:rsid w:val="00CE62BD"/>
    <w:rsid w:val="00CE6562"/>
    <w:rsid w:val="00CE6645"/>
    <w:rsid w:val="00CE6C59"/>
    <w:rsid w:val="00CE7126"/>
    <w:rsid w:val="00CE7179"/>
    <w:rsid w:val="00CE7308"/>
    <w:rsid w:val="00CE7335"/>
    <w:rsid w:val="00CE7602"/>
    <w:rsid w:val="00CE7608"/>
    <w:rsid w:val="00CE7A51"/>
    <w:rsid w:val="00CF0270"/>
    <w:rsid w:val="00CF053C"/>
    <w:rsid w:val="00CF0B0B"/>
    <w:rsid w:val="00CF12CC"/>
    <w:rsid w:val="00CF15C3"/>
    <w:rsid w:val="00CF1784"/>
    <w:rsid w:val="00CF18D9"/>
    <w:rsid w:val="00CF1985"/>
    <w:rsid w:val="00CF1B22"/>
    <w:rsid w:val="00CF1C9C"/>
    <w:rsid w:val="00CF1ECE"/>
    <w:rsid w:val="00CF24B7"/>
    <w:rsid w:val="00CF2640"/>
    <w:rsid w:val="00CF27CD"/>
    <w:rsid w:val="00CF2A20"/>
    <w:rsid w:val="00CF340C"/>
    <w:rsid w:val="00CF3542"/>
    <w:rsid w:val="00CF35D1"/>
    <w:rsid w:val="00CF3607"/>
    <w:rsid w:val="00CF38EA"/>
    <w:rsid w:val="00CF42ED"/>
    <w:rsid w:val="00CF4608"/>
    <w:rsid w:val="00CF4871"/>
    <w:rsid w:val="00CF48BF"/>
    <w:rsid w:val="00CF4946"/>
    <w:rsid w:val="00CF4AB5"/>
    <w:rsid w:val="00CF4C3B"/>
    <w:rsid w:val="00CF4D59"/>
    <w:rsid w:val="00CF4F5C"/>
    <w:rsid w:val="00CF53B9"/>
    <w:rsid w:val="00CF5557"/>
    <w:rsid w:val="00CF583F"/>
    <w:rsid w:val="00CF58F9"/>
    <w:rsid w:val="00CF596B"/>
    <w:rsid w:val="00CF61A8"/>
    <w:rsid w:val="00CF6596"/>
    <w:rsid w:val="00CF6782"/>
    <w:rsid w:val="00CF67BC"/>
    <w:rsid w:val="00CF6931"/>
    <w:rsid w:val="00CF6CCB"/>
    <w:rsid w:val="00CF70A9"/>
    <w:rsid w:val="00CF70EF"/>
    <w:rsid w:val="00CF7452"/>
    <w:rsid w:val="00CF7746"/>
    <w:rsid w:val="00CF795B"/>
    <w:rsid w:val="00D00215"/>
    <w:rsid w:val="00D003F0"/>
    <w:rsid w:val="00D00555"/>
    <w:rsid w:val="00D00591"/>
    <w:rsid w:val="00D0066D"/>
    <w:rsid w:val="00D00999"/>
    <w:rsid w:val="00D00C3D"/>
    <w:rsid w:val="00D0138A"/>
    <w:rsid w:val="00D014CB"/>
    <w:rsid w:val="00D0164D"/>
    <w:rsid w:val="00D01D07"/>
    <w:rsid w:val="00D0299D"/>
    <w:rsid w:val="00D02B36"/>
    <w:rsid w:val="00D02C79"/>
    <w:rsid w:val="00D02F36"/>
    <w:rsid w:val="00D0338D"/>
    <w:rsid w:val="00D034DA"/>
    <w:rsid w:val="00D036AF"/>
    <w:rsid w:val="00D03803"/>
    <w:rsid w:val="00D03B8F"/>
    <w:rsid w:val="00D03C49"/>
    <w:rsid w:val="00D041B1"/>
    <w:rsid w:val="00D04498"/>
    <w:rsid w:val="00D04563"/>
    <w:rsid w:val="00D04C14"/>
    <w:rsid w:val="00D04D6F"/>
    <w:rsid w:val="00D04ED9"/>
    <w:rsid w:val="00D053CD"/>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C7B"/>
    <w:rsid w:val="00D113DF"/>
    <w:rsid w:val="00D115C0"/>
    <w:rsid w:val="00D11647"/>
    <w:rsid w:val="00D11852"/>
    <w:rsid w:val="00D11A99"/>
    <w:rsid w:val="00D12489"/>
    <w:rsid w:val="00D1295E"/>
    <w:rsid w:val="00D12CF3"/>
    <w:rsid w:val="00D12F19"/>
    <w:rsid w:val="00D12F51"/>
    <w:rsid w:val="00D130A5"/>
    <w:rsid w:val="00D13665"/>
    <w:rsid w:val="00D13858"/>
    <w:rsid w:val="00D13A73"/>
    <w:rsid w:val="00D1420E"/>
    <w:rsid w:val="00D1439C"/>
    <w:rsid w:val="00D14735"/>
    <w:rsid w:val="00D147E7"/>
    <w:rsid w:val="00D14918"/>
    <w:rsid w:val="00D14D7A"/>
    <w:rsid w:val="00D14E5C"/>
    <w:rsid w:val="00D151F7"/>
    <w:rsid w:val="00D15849"/>
    <w:rsid w:val="00D1590E"/>
    <w:rsid w:val="00D15992"/>
    <w:rsid w:val="00D15C40"/>
    <w:rsid w:val="00D15CCE"/>
    <w:rsid w:val="00D15CED"/>
    <w:rsid w:val="00D15F8C"/>
    <w:rsid w:val="00D160C4"/>
    <w:rsid w:val="00D1634B"/>
    <w:rsid w:val="00D165CB"/>
    <w:rsid w:val="00D16633"/>
    <w:rsid w:val="00D16644"/>
    <w:rsid w:val="00D16724"/>
    <w:rsid w:val="00D16B35"/>
    <w:rsid w:val="00D16BDC"/>
    <w:rsid w:val="00D16DE6"/>
    <w:rsid w:val="00D17295"/>
    <w:rsid w:val="00D1790F"/>
    <w:rsid w:val="00D17A94"/>
    <w:rsid w:val="00D17AA3"/>
    <w:rsid w:val="00D17ABE"/>
    <w:rsid w:val="00D17D59"/>
    <w:rsid w:val="00D17D81"/>
    <w:rsid w:val="00D17EA6"/>
    <w:rsid w:val="00D2012C"/>
    <w:rsid w:val="00D201F2"/>
    <w:rsid w:val="00D20230"/>
    <w:rsid w:val="00D204B8"/>
    <w:rsid w:val="00D20557"/>
    <w:rsid w:val="00D20945"/>
    <w:rsid w:val="00D2112A"/>
    <w:rsid w:val="00D2131E"/>
    <w:rsid w:val="00D2136C"/>
    <w:rsid w:val="00D2150D"/>
    <w:rsid w:val="00D218F6"/>
    <w:rsid w:val="00D21926"/>
    <w:rsid w:val="00D21EAA"/>
    <w:rsid w:val="00D222F9"/>
    <w:rsid w:val="00D22481"/>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1BF"/>
    <w:rsid w:val="00D25205"/>
    <w:rsid w:val="00D2540B"/>
    <w:rsid w:val="00D25657"/>
    <w:rsid w:val="00D25C26"/>
    <w:rsid w:val="00D26031"/>
    <w:rsid w:val="00D2617B"/>
    <w:rsid w:val="00D2674D"/>
    <w:rsid w:val="00D26ADE"/>
    <w:rsid w:val="00D26C87"/>
    <w:rsid w:val="00D26CCC"/>
    <w:rsid w:val="00D26DE9"/>
    <w:rsid w:val="00D271E5"/>
    <w:rsid w:val="00D2741A"/>
    <w:rsid w:val="00D275D6"/>
    <w:rsid w:val="00D2778A"/>
    <w:rsid w:val="00D277DC"/>
    <w:rsid w:val="00D277E1"/>
    <w:rsid w:val="00D27853"/>
    <w:rsid w:val="00D27B34"/>
    <w:rsid w:val="00D27D99"/>
    <w:rsid w:val="00D30269"/>
    <w:rsid w:val="00D304F7"/>
    <w:rsid w:val="00D30701"/>
    <w:rsid w:val="00D309C5"/>
    <w:rsid w:val="00D30E06"/>
    <w:rsid w:val="00D30F9F"/>
    <w:rsid w:val="00D310DA"/>
    <w:rsid w:val="00D313A0"/>
    <w:rsid w:val="00D315F5"/>
    <w:rsid w:val="00D319BF"/>
    <w:rsid w:val="00D31AEF"/>
    <w:rsid w:val="00D31FA1"/>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92C"/>
    <w:rsid w:val="00D35CF7"/>
    <w:rsid w:val="00D35F6B"/>
    <w:rsid w:val="00D369CC"/>
    <w:rsid w:val="00D369E4"/>
    <w:rsid w:val="00D36A00"/>
    <w:rsid w:val="00D36CC5"/>
    <w:rsid w:val="00D37134"/>
    <w:rsid w:val="00D37602"/>
    <w:rsid w:val="00D3762C"/>
    <w:rsid w:val="00D37D7B"/>
    <w:rsid w:val="00D37E73"/>
    <w:rsid w:val="00D40065"/>
    <w:rsid w:val="00D40762"/>
    <w:rsid w:val="00D408A8"/>
    <w:rsid w:val="00D40D30"/>
    <w:rsid w:val="00D40DE5"/>
    <w:rsid w:val="00D40E4B"/>
    <w:rsid w:val="00D40E8C"/>
    <w:rsid w:val="00D41048"/>
    <w:rsid w:val="00D411FE"/>
    <w:rsid w:val="00D4146B"/>
    <w:rsid w:val="00D41588"/>
    <w:rsid w:val="00D418A3"/>
    <w:rsid w:val="00D41B7B"/>
    <w:rsid w:val="00D42229"/>
    <w:rsid w:val="00D422FF"/>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434"/>
    <w:rsid w:val="00D45547"/>
    <w:rsid w:val="00D4583E"/>
    <w:rsid w:val="00D45846"/>
    <w:rsid w:val="00D45A74"/>
    <w:rsid w:val="00D45AE8"/>
    <w:rsid w:val="00D45D08"/>
    <w:rsid w:val="00D45D5F"/>
    <w:rsid w:val="00D45E06"/>
    <w:rsid w:val="00D45FAA"/>
    <w:rsid w:val="00D460A8"/>
    <w:rsid w:val="00D461A1"/>
    <w:rsid w:val="00D462BC"/>
    <w:rsid w:val="00D46412"/>
    <w:rsid w:val="00D466E4"/>
    <w:rsid w:val="00D46BE2"/>
    <w:rsid w:val="00D46EEF"/>
    <w:rsid w:val="00D47651"/>
    <w:rsid w:val="00D47D7E"/>
    <w:rsid w:val="00D47E2D"/>
    <w:rsid w:val="00D47FF6"/>
    <w:rsid w:val="00D50127"/>
    <w:rsid w:val="00D5012A"/>
    <w:rsid w:val="00D50471"/>
    <w:rsid w:val="00D50623"/>
    <w:rsid w:val="00D5134C"/>
    <w:rsid w:val="00D51572"/>
    <w:rsid w:val="00D51DBE"/>
    <w:rsid w:val="00D51E6F"/>
    <w:rsid w:val="00D520F9"/>
    <w:rsid w:val="00D5220E"/>
    <w:rsid w:val="00D52378"/>
    <w:rsid w:val="00D52810"/>
    <w:rsid w:val="00D52B7C"/>
    <w:rsid w:val="00D5305E"/>
    <w:rsid w:val="00D53157"/>
    <w:rsid w:val="00D53348"/>
    <w:rsid w:val="00D5344C"/>
    <w:rsid w:val="00D53A14"/>
    <w:rsid w:val="00D53A22"/>
    <w:rsid w:val="00D53DAC"/>
    <w:rsid w:val="00D53DFA"/>
    <w:rsid w:val="00D53ECF"/>
    <w:rsid w:val="00D53F07"/>
    <w:rsid w:val="00D54184"/>
    <w:rsid w:val="00D541BE"/>
    <w:rsid w:val="00D543B0"/>
    <w:rsid w:val="00D545B5"/>
    <w:rsid w:val="00D5498C"/>
    <w:rsid w:val="00D549B7"/>
    <w:rsid w:val="00D54A6D"/>
    <w:rsid w:val="00D54B93"/>
    <w:rsid w:val="00D55254"/>
    <w:rsid w:val="00D55698"/>
    <w:rsid w:val="00D559CC"/>
    <w:rsid w:val="00D55BDD"/>
    <w:rsid w:val="00D56104"/>
    <w:rsid w:val="00D567D4"/>
    <w:rsid w:val="00D56E1D"/>
    <w:rsid w:val="00D570CA"/>
    <w:rsid w:val="00D570F8"/>
    <w:rsid w:val="00D572B9"/>
    <w:rsid w:val="00D57561"/>
    <w:rsid w:val="00D577DD"/>
    <w:rsid w:val="00D57A23"/>
    <w:rsid w:val="00D57B45"/>
    <w:rsid w:val="00D57E12"/>
    <w:rsid w:val="00D57FA0"/>
    <w:rsid w:val="00D600C2"/>
    <w:rsid w:val="00D603FF"/>
    <w:rsid w:val="00D60866"/>
    <w:rsid w:val="00D60C17"/>
    <w:rsid w:val="00D60E79"/>
    <w:rsid w:val="00D613C6"/>
    <w:rsid w:val="00D61702"/>
    <w:rsid w:val="00D61892"/>
    <w:rsid w:val="00D61BDF"/>
    <w:rsid w:val="00D61E0A"/>
    <w:rsid w:val="00D61FD4"/>
    <w:rsid w:val="00D621FA"/>
    <w:rsid w:val="00D62300"/>
    <w:rsid w:val="00D62356"/>
    <w:rsid w:val="00D626E1"/>
    <w:rsid w:val="00D62A2B"/>
    <w:rsid w:val="00D62B1D"/>
    <w:rsid w:val="00D62D92"/>
    <w:rsid w:val="00D62DBB"/>
    <w:rsid w:val="00D62E73"/>
    <w:rsid w:val="00D62E87"/>
    <w:rsid w:val="00D630C3"/>
    <w:rsid w:val="00D630EB"/>
    <w:rsid w:val="00D633C5"/>
    <w:rsid w:val="00D634F1"/>
    <w:rsid w:val="00D638C1"/>
    <w:rsid w:val="00D63B59"/>
    <w:rsid w:val="00D63C3F"/>
    <w:rsid w:val="00D63C94"/>
    <w:rsid w:val="00D63D13"/>
    <w:rsid w:val="00D63DCF"/>
    <w:rsid w:val="00D63FF3"/>
    <w:rsid w:val="00D6402A"/>
    <w:rsid w:val="00D64044"/>
    <w:rsid w:val="00D6406F"/>
    <w:rsid w:val="00D64544"/>
    <w:rsid w:val="00D64853"/>
    <w:rsid w:val="00D6496A"/>
    <w:rsid w:val="00D64E18"/>
    <w:rsid w:val="00D650BC"/>
    <w:rsid w:val="00D65173"/>
    <w:rsid w:val="00D6571A"/>
    <w:rsid w:val="00D65AE2"/>
    <w:rsid w:val="00D65F7C"/>
    <w:rsid w:val="00D65F97"/>
    <w:rsid w:val="00D66034"/>
    <w:rsid w:val="00D66268"/>
    <w:rsid w:val="00D664A8"/>
    <w:rsid w:val="00D6653D"/>
    <w:rsid w:val="00D66E01"/>
    <w:rsid w:val="00D66F6E"/>
    <w:rsid w:val="00D672DD"/>
    <w:rsid w:val="00D674AE"/>
    <w:rsid w:val="00D6762F"/>
    <w:rsid w:val="00D677B5"/>
    <w:rsid w:val="00D67DB1"/>
    <w:rsid w:val="00D67EA6"/>
    <w:rsid w:val="00D70046"/>
    <w:rsid w:val="00D701E3"/>
    <w:rsid w:val="00D70573"/>
    <w:rsid w:val="00D705BD"/>
    <w:rsid w:val="00D706E7"/>
    <w:rsid w:val="00D707DD"/>
    <w:rsid w:val="00D70AA9"/>
    <w:rsid w:val="00D70C7F"/>
    <w:rsid w:val="00D70DD4"/>
    <w:rsid w:val="00D70FFC"/>
    <w:rsid w:val="00D71407"/>
    <w:rsid w:val="00D71719"/>
    <w:rsid w:val="00D719F9"/>
    <w:rsid w:val="00D72105"/>
    <w:rsid w:val="00D7210D"/>
    <w:rsid w:val="00D72137"/>
    <w:rsid w:val="00D72486"/>
    <w:rsid w:val="00D72623"/>
    <w:rsid w:val="00D7268E"/>
    <w:rsid w:val="00D726EE"/>
    <w:rsid w:val="00D72707"/>
    <w:rsid w:val="00D731B2"/>
    <w:rsid w:val="00D73592"/>
    <w:rsid w:val="00D735F4"/>
    <w:rsid w:val="00D736DA"/>
    <w:rsid w:val="00D73701"/>
    <w:rsid w:val="00D74062"/>
    <w:rsid w:val="00D742B6"/>
    <w:rsid w:val="00D742C3"/>
    <w:rsid w:val="00D7430D"/>
    <w:rsid w:val="00D744E2"/>
    <w:rsid w:val="00D74B45"/>
    <w:rsid w:val="00D74BED"/>
    <w:rsid w:val="00D74F41"/>
    <w:rsid w:val="00D750F1"/>
    <w:rsid w:val="00D7565C"/>
    <w:rsid w:val="00D757D4"/>
    <w:rsid w:val="00D75BBE"/>
    <w:rsid w:val="00D75C1F"/>
    <w:rsid w:val="00D75E09"/>
    <w:rsid w:val="00D75E85"/>
    <w:rsid w:val="00D75F1F"/>
    <w:rsid w:val="00D761EA"/>
    <w:rsid w:val="00D76391"/>
    <w:rsid w:val="00D764DC"/>
    <w:rsid w:val="00D766F4"/>
    <w:rsid w:val="00D76E66"/>
    <w:rsid w:val="00D77199"/>
    <w:rsid w:val="00D7738B"/>
    <w:rsid w:val="00D774AC"/>
    <w:rsid w:val="00D77525"/>
    <w:rsid w:val="00D77C05"/>
    <w:rsid w:val="00D77F0F"/>
    <w:rsid w:val="00D80055"/>
    <w:rsid w:val="00D802AE"/>
    <w:rsid w:val="00D806E8"/>
    <w:rsid w:val="00D80837"/>
    <w:rsid w:val="00D80977"/>
    <w:rsid w:val="00D809AD"/>
    <w:rsid w:val="00D80CB3"/>
    <w:rsid w:val="00D80DA0"/>
    <w:rsid w:val="00D81519"/>
    <w:rsid w:val="00D81A79"/>
    <w:rsid w:val="00D81AD2"/>
    <w:rsid w:val="00D81B9C"/>
    <w:rsid w:val="00D81E59"/>
    <w:rsid w:val="00D8202E"/>
    <w:rsid w:val="00D826F7"/>
    <w:rsid w:val="00D82808"/>
    <w:rsid w:val="00D82BC7"/>
    <w:rsid w:val="00D82D71"/>
    <w:rsid w:val="00D83089"/>
    <w:rsid w:val="00D832B2"/>
    <w:rsid w:val="00D833FE"/>
    <w:rsid w:val="00D83593"/>
    <w:rsid w:val="00D839E6"/>
    <w:rsid w:val="00D83DAE"/>
    <w:rsid w:val="00D84139"/>
    <w:rsid w:val="00D841F2"/>
    <w:rsid w:val="00D84543"/>
    <w:rsid w:val="00D84555"/>
    <w:rsid w:val="00D84E4A"/>
    <w:rsid w:val="00D84EAA"/>
    <w:rsid w:val="00D8535B"/>
    <w:rsid w:val="00D85728"/>
    <w:rsid w:val="00D85B01"/>
    <w:rsid w:val="00D85D7C"/>
    <w:rsid w:val="00D85E87"/>
    <w:rsid w:val="00D8634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2CE1"/>
    <w:rsid w:val="00D93286"/>
    <w:rsid w:val="00D9346E"/>
    <w:rsid w:val="00D936AE"/>
    <w:rsid w:val="00D943AB"/>
    <w:rsid w:val="00D945E5"/>
    <w:rsid w:val="00D94618"/>
    <w:rsid w:val="00D949FE"/>
    <w:rsid w:val="00D94A6C"/>
    <w:rsid w:val="00D94A8B"/>
    <w:rsid w:val="00D95982"/>
    <w:rsid w:val="00D959F5"/>
    <w:rsid w:val="00D95AE1"/>
    <w:rsid w:val="00D95C2E"/>
    <w:rsid w:val="00D95D7E"/>
    <w:rsid w:val="00D95FF0"/>
    <w:rsid w:val="00D9606E"/>
    <w:rsid w:val="00D96101"/>
    <w:rsid w:val="00D96A83"/>
    <w:rsid w:val="00D96EBC"/>
    <w:rsid w:val="00D9746B"/>
    <w:rsid w:val="00D9779C"/>
    <w:rsid w:val="00D97A92"/>
    <w:rsid w:val="00D97BCA"/>
    <w:rsid w:val="00D97E2B"/>
    <w:rsid w:val="00D97EAB"/>
    <w:rsid w:val="00D97F40"/>
    <w:rsid w:val="00DA009B"/>
    <w:rsid w:val="00DA023A"/>
    <w:rsid w:val="00DA03FD"/>
    <w:rsid w:val="00DA0425"/>
    <w:rsid w:val="00DA064F"/>
    <w:rsid w:val="00DA0878"/>
    <w:rsid w:val="00DA0F41"/>
    <w:rsid w:val="00DA1159"/>
    <w:rsid w:val="00DA1191"/>
    <w:rsid w:val="00DA138D"/>
    <w:rsid w:val="00DA14FA"/>
    <w:rsid w:val="00DA15AC"/>
    <w:rsid w:val="00DA1E17"/>
    <w:rsid w:val="00DA21FD"/>
    <w:rsid w:val="00DA2540"/>
    <w:rsid w:val="00DA2596"/>
    <w:rsid w:val="00DA26E2"/>
    <w:rsid w:val="00DA2E96"/>
    <w:rsid w:val="00DA300F"/>
    <w:rsid w:val="00DA38C9"/>
    <w:rsid w:val="00DA3D55"/>
    <w:rsid w:val="00DA47A6"/>
    <w:rsid w:val="00DA48DC"/>
    <w:rsid w:val="00DA4B70"/>
    <w:rsid w:val="00DA4CD5"/>
    <w:rsid w:val="00DA5168"/>
    <w:rsid w:val="00DA526B"/>
    <w:rsid w:val="00DA535D"/>
    <w:rsid w:val="00DA53AC"/>
    <w:rsid w:val="00DA551F"/>
    <w:rsid w:val="00DA583D"/>
    <w:rsid w:val="00DA5911"/>
    <w:rsid w:val="00DA5B25"/>
    <w:rsid w:val="00DA5E37"/>
    <w:rsid w:val="00DA5EB7"/>
    <w:rsid w:val="00DA6189"/>
    <w:rsid w:val="00DA625F"/>
    <w:rsid w:val="00DA6589"/>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12E"/>
    <w:rsid w:val="00DB0276"/>
    <w:rsid w:val="00DB0389"/>
    <w:rsid w:val="00DB03B4"/>
    <w:rsid w:val="00DB085C"/>
    <w:rsid w:val="00DB0C68"/>
    <w:rsid w:val="00DB1422"/>
    <w:rsid w:val="00DB18E4"/>
    <w:rsid w:val="00DB198D"/>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6F8"/>
    <w:rsid w:val="00DB49C1"/>
    <w:rsid w:val="00DB4A3A"/>
    <w:rsid w:val="00DB4D15"/>
    <w:rsid w:val="00DB4EBA"/>
    <w:rsid w:val="00DB4EC4"/>
    <w:rsid w:val="00DB536F"/>
    <w:rsid w:val="00DB5A90"/>
    <w:rsid w:val="00DB5B0B"/>
    <w:rsid w:val="00DB5CF3"/>
    <w:rsid w:val="00DB5F24"/>
    <w:rsid w:val="00DB609C"/>
    <w:rsid w:val="00DB653A"/>
    <w:rsid w:val="00DB66AD"/>
    <w:rsid w:val="00DB6A9D"/>
    <w:rsid w:val="00DB76EE"/>
    <w:rsid w:val="00DB7960"/>
    <w:rsid w:val="00DB7E8F"/>
    <w:rsid w:val="00DC0118"/>
    <w:rsid w:val="00DC02A3"/>
    <w:rsid w:val="00DC056D"/>
    <w:rsid w:val="00DC06E4"/>
    <w:rsid w:val="00DC086C"/>
    <w:rsid w:val="00DC0D4B"/>
    <w:rsid w:val="00DC0E41"/>
    <w:rsid w:val="00DC0ED8"/>
    <w:rsid w:val="00DC0EE0"/>
    <w:rsid w:val="00DC10E6"/>
    <w:rsid w:val="00DC13B1"/>
    <w:rsid w:val="00DC14E2"/>
    <w:rsid w:val="00DC161D"/>
    <w:rsid w:val="00DC1A47"/>
    <w:rsid w:val="00DC1F36"/>
    <w:rsid w:val="00DC2257"/>
    <w:rsid w:val="00DC2AAB"/>
    <w:rsid w:val="00DC2AEF"/>
    <w:rsid w:val="00DC2D81"/>
    <w:rsid w:val="00DC2F23"/>
    <w:rsid w:val="00DC37CD"/>
    <w:rsid w:val="00DC3828"/>
    <w:rsid w:val="00DC3FAB"/>
    <w:rsid w:val="00DC3FE2"/>
    <w:rsid w:val="00DC430B"/>
    <w:rsid w:val="00DC4461"/>
    <w:rsid w:val="00DC4AC9"/>
    <w:rsid w:val="00DC4CB9"/>
    <w:rsid w:val="00DC4DA1"/>
    <w:rsid w:val="00DC4FC3"/>
    <w:rsid w:val="00DC4FD4"/>
    <w:rsid w:val="00DC51EA"/>
    <w:rsid w:val="00DC52F7"/>
    <w:rsid w:val="00DC52FB"/>
    <w:rsid w:val="00DC537C"/>
    <w:rsid w:val="00DC5BE4"/>
    <w:rsid w:val="00DC6444"/>
    <w:rsid w:val="00DC690A"/>
    <w:rsid w:val="00DC6DEC"/>
    <w:rsid w:val="00DC6F12"/>
    <w:rsid w:val="00DC7117"/>
    <w:rsid w:val="00DC726F"/>
    <w:rsid w:val="00DC7421"/>
    <w:rsid w:val="00DC76ED"/>
    <w:rsid w:val="00DC781F"/>
    <w:rsid w:val="00DC7B92"/>
    <w:rsid w:val="00DC7BD1"/>
    <w:rsid w:val="00DD0263"/>
    <w:rsid w:val="00DD029A"/>
    <w:rsid w:val="00DD04D1"/>
    <w:rsid w:val="00DD0642"/>
    <w:rsid w:val="00DD0731"/>
    <w:rsid w:val="00DD0991"/>
    <w:rsid w:val="00DD0DB8"/>
    <w:rsid w:val="00DD0EA3"/>
    <w:rsid w:val="00DD0F4B"/>
    <w:rsid w:val="00DD152A"/>
    <w:rsid w:val="00DD1ABD"/>
    <w:rsid w:val="00DD1C14"/>
    <w:rsid w:val="00DD1DB0"/>
    <w:rsid w:val="00DD25F5"/>
    <w:rsid w:val="00DD2652"/>
    <w:rsid w:val="00DD2765"/>
    <w:rsid w:val="00DD2BFF"/>
    <w:rsid w:val="00DD2F3B"/>
    <w:rsid w:val="00DD35FD"/>
    <w:rsid w:val="00DD3770"/>
    <w:rsid w:val="00DD39B8"/>
    <w:rsid w:val="00DD3A11"/>
    <w:rsid w:val="00DD4312"/>
    <w:rsid w:val="00DD43D0"/>
    <w:rsid w:val="00DD441B"/>
    <w:rsid w:val="00DD4A0C"/>
    <w:rsid w:val="00DD4B3A"/>
    <w:rsid w:val="00DD4DB2"/>
    <w:rsid w:val="00DD528E"/>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87"/>
    <w:rsid w:val="00DE1D98"/>
    <w:rsid w:val="00DE1E3E"/>
    <w:rsid w:val="00DE2025"/>
    <w:rsid w:val="00DE2853"/>
    <w:rsid w:val="00DE316A"/>
    <w:rsid w:val="00DE343F"/>
    <w:rsid w:val="00DE3456"/>
    <w:rsid w:val="00DE37A4"/>
    <w:rsid w:val="00DE3B1A"/>
    <w:rsid w:val="00DE3C13"/>
    <w:rsid w:val="00DE40FE"/>
    <w:rsid w:val="00DE4144"/>
    <w:rsid w:val="00DE437D"/>
    <w:rsid w:val="00DE496F"/>
    <w:rsid w:val="00DE524F"/>
    <w:rsid w:val="00DE5700"/>
    <w:rsid w:val="00DE58F4"/>
    <w:rsid w:val="00DE5A67"/>
    <w:rsid w:val="00DE607C"/>
    <w:rsid w:val="00DE6091"/>
    <w:rsid w:val="00DE6164"/>
    <w:rsid w:val="00DE6698"/>
    <w:rsid w:val="00DE680E"/>
    <w:rsid w:val="00DE6842"/>
    <w:rsid w:val="00DE69C5"/>
    <w:rsid w:val="00DE6A69"/>
    <w:rsid w:val="00DE7042"/>
    <w:rsid w:val="00DE74A9"/>
    <w:rsid w:val="00DE77E5"/>
    <w:rsid w:val="00DE7824"/>
    <w:rsid w:val="00DE78B6"/>
    <w:rsid w:val="00DE78CE"/>
    <w:rsid w:val="00DE795D"/>
    <w:rsid w:val="00DE7980"/>
    <w:rsid w:val="00DE7EF3"/>
    <w:rsid w:val="00DE7F24"/>
    <w:rsid w:val="00DF012D"/>
    <w:rsid w:val="00DF013D"/>
    <w:rsid w:val="00DF0426"/>
    <w:rsid w:val="00DF0879"/>
    <w:rsid w:val="00DF09EC"/>
    <w:rsid w:val="00DF0C6A"/>
    <w:rsid w:val="00DF10B7"/>
    <w:rsid w:val="00DF11E3"/>
    <w:rsid w:val="00DF1602"/>
    <w:rsid w:val="00DF16B0"/>
    <w:rsid w:val="00DF1B1C"/>
    <w:rsid w:val="00DF1B29"/>
    <w:rsid w:val="00DF1BB4"/>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CD"/>
    <w:rsid w:val="00DF429E"/>
    <w:rsid w:val="00DF4470"/>
    <w:rsid w:val="00DF4777"/>
    <w:rsid w:val="00DF479D"/>
    <w:rsid w:val="00DF4897"/>
    <w:rsid w:val="00DF4FEF"/>
    <w:rsid w:val="00DF5035"/>
    <w:rsid w:val="00DF5110"/>
    <w:rsid w:val="00DF516E"/>
    <w:rsid w:val="00DF53C3"/>
    <w:rsid w:val="00DF53E9"/>
    <w:rsid w:val="00DF5507"/>
    <w:rsid w:val="00DF557E"/>
    <w:rsid w:val="00DF5663"/>
    <w:rsid w:val="00DF56E9"/>
    <w:rsid w:val="00DF57AD"/>
    <w:rsid w:val="00DF5ACD"/>
    <w:rsid w:val="00DF5AD7"/>
    <w:rsid w:val="00DF5ECD"/>
    <w:rsid w:val="00DF5F6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5"/>
    <w:rsid w:val="00E00D99"/>
    <w:rsid w:val="00E00FBC"/>
    <w:rsid w:val="00E010C1"/>
    <w:rsid w:val="00E012CF"/>
    <w:rsid w:val="00E01328"/>
    <w:rsid w:val="00E0132A"/>
    <w:rsid w:val="00E01349"/>
    <w:rsid w:val="00E0134E"/>
    <w:rsid w:val="00E014D3"/>
    <w:rsid w:val="00E01524"/>
    <w:rsid w:val="00E015B8"/>
    <w:rsid w:val="00E02610"/>
    <w:rsid w:val="00E02712"/>
    <w:rsid w:val="00E02C50"/>
    <w:rsid w:val="00E02EBE"/>
    <w:rsid w:val="00E039C2"/>
    <w:rsid w:val="00E03E2B"/>
    <w:rsid w:val="00E040F8"/>
    <w:rsid w:val="00E0415B"/>
    <w:rsid w:val="00E04E4A"/>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2F1"/>
    <w:rsid w:val="00E11FF9"/>
    <w:rsid w:val="00E1249C"/>
    <w:rsid w:val="00E12591"/>
    <w:rsid w:val="00E1261E"/>
    <w:rsid w:val="00E1297B"/>
    <w:rsid w:val="00E12F2F"/>
    <w:rsid w:val="00E131E6"/>
    <w:rsid w:val="00E1347D"/>
    <w:rsid w:val="00E13672"/>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A2E"/>
    <w:rsid w:val="00E16B5D"/>
    <w:rsid w:val="00E16BB9"/>
    <w:rsid w:val="00E16BFF"/>
    <w:rsid w:val="00E16C2C"/>
    <w:rsid w:val="00E16FF8"/>
    <w:rsid w:val="00E171AA"/>
    <w:rsid w:val="00E17227"/>
    <w:rsid w:val="00E177F0"/>
    <w:rsid w:val="00E178DD"/>
    <w:rsid w:val="00E1790C"/>
    <w:rsid w:val="00E17E33"/>
    <w:rsid w:val="00E20026"/>
    <w:rsid w:val="00E20269"/>
    <w:rsid w:val="00E2046C"/>
    <w:rsid w:val="00E20695"/>
    <w:rsid w:val="00E206FA"/>
    <w:rsid w:val="00E20707"/>
    <w:rsid w:val="00E208FE"/>
    <w:rsid w:val="00E20C0A"/>
    <w:rsid w:val="00E21315"/>
    <w:rsid w:val="00E21571"/>
    <w:rsid w:val="00E228B3"/>
    <w:rsid w:val="00E22B61"/>
    <w:rsid w:val="00E22F60"/>
    <w:rsid w:val="00E23125"/>
    <w:rsid w:val="00E23250"/>
    <w:rsid w:val="00E23462"/>
    <w:rsid w:val="00E2368E"/>
    <w:rsid w:val="00E2379B"/>
    <w:rsid w:val="00E23EA8"/>
    <w:rsid w:val="00E23F4D"/>
    <w:rsid w:val="00E240B5"/>
    <w:rsid w:val="00E2433C"/>
    <w:rsid w:val="00E245BB"/>
    <w:rsid w:val="00E24788"/>
    <w:rsid w:val="00E248BA"/>
    <w:rsid w:val="00E24918"/>
    <w:rsid w:val="00E24C87"/>
    <w:rsid w:val="00E24D2A"/>
    <w:rsid w:val="00E24F0C"/>
    <w:rsid w:val="00E2546C"/>
    <w:rsid w:val="00E25700"/>
    <w:rsid w:val="00E25A31"/>
    <w:rsid w:val="00E25EE5"/>
    <w:rsid w:val="00E26340"/>
    <w:rsid w:val="00E263BC"/>
    <w:rsid w:val="00E26569"/>
    <w:rsid w:val="00E265BD"/>
    <w:rsid w:val="00E265BF"/>
    <w:rsid w:val="00E26773"/>
    <w:rsid w:val="00E26915"/>
    <w:rsid w:val="00E26B81"/>
    <w:rsid w:val="00E26E41"/>
    <w:rsid w:val="00E26FEB"/>
    <w:rsid w:val="00E27107"/>
    <w:rsid w:val="00E275FF"/>
    <w:rsid w:val="00E2762A"/>
    <w:rsid w:val="00E27832"/>
    <w:rsid w:val="00E279F5"/>
    <w:rsid w:val="00E27AE1"/>
    <w:rsid w:val="00E27BCB"/>
    <w:rsid w:val="00E27D0B"/>
    <w:rsid w:val="00E301F5"/>
    <w:rsid w:val="00E3022E"/>
    <w:rsid w:val="00E309F0"/>
    <w:rsid w:val="00E30EF0"/>
    <w:rsid w:val="00E30F21"/>
    <w:rsid w:val="00E313A3"/>
    <w:rsid w:val="00E318BC"/>
    <w:rsid w:val="00E32141"/>
    <w:rsid w:val="00E32585"/>
    <w:rsid w:val="00E3284E"/>
    <w:rsid w:val="00E32905"/>
    <w:rsid w:val="00E32A31"/>
    <w:rsid w:val="00E32BB3"/>
    <w:rsid w:val="00E32C20"/>
    <w:rsid w:val="00E32FBC"/>
    <w:rsid w:val="00E331A2"/>
    <w:rsid w:val="00E334DA"/>
    <w:rsid w:val="00E33800"/>
    <w:rsid w:val="00E3403D"/>
    <w:rsid w:val="00E34105"/>
    <w:rsid w:val="00E34574"/>
    <w:rsid w:val="00E346CB"/>
    <w:rsid w:val="00E3482C"/>
    <w:rsid w:val="00E34991"/>
    <w:rsid w:val="00E34B01"/>
    <w:rsid w:val="00E34B2E"/>
    <w:rsid w:val="00E34BE9"/>
    <w:rsid w:val="00E34C06"/>
    <w:rsid w:val="00E34C0D"/>
    <w:rsid w:val="00E34DA7"/>
    <w:rsid w:val="00E34EDA"/>
    <w:rsid w:val="00E35145"/>
    <w:rsid w:val="00E352CA"/>
    <w:rsid w:val="00E353A2"/>
    <w:rsid w:val="00E3546E"/>
    <w:rsid w:val="00E354D0"/>
    <w:rsid w:val="00E35625"/>
    <w:rsid w:val="00E357EA"/>
    <w:rsid w:val="00E3588E"/>
    <w:rsid w:val="00E35A14"/>
    <w:rsid w:val="00E35DDF"/>
    <w:rsid w:val="00E360B7"/>
    <w:rsid w:val="00E36430"/>
    <w:rsid w:val="00E3686C"/>
    <w:rsid w:val="00E36901"/>
    <w:rsid w:val="00E36ACA"/>
    <w:rsid w:val="00E36C66"/>
    <w:rsid w:val="00E37182"/>
    <w:rsid w:val="00E37302"/>
    <w:rsid w:val="00E373B0"/>
    <w:rsid w:val="00E37746"/>
    <w:rsid w:val="00E37A23"/>
    <w:rsid w:val="00E37A8D"/>
    <w:rsid w:val="00E37AF2"/>
    <w:rsid w:val="00E37B62"/>
    <w:rsid w:val="00E37D70"/>
    <w:rsid w:val="00E400ED"/>
    <w:rsid w:val="00E4019A"/>
    <w:rsid w:val="00E40ACA"/>
    <w:rsid w:val="00E40CD0"/>
    <w:rsid w:val="00E40E37"/>
    <w:rsid w:val="00E4135B"/>
    <w:rsid w:val="00E41785"/>
    <w:rsid w:val="00E41A2B"/>
    <w:rsid w:val="00E41BC2"/>
    <w:rsid w:val="00E41C79"/>
    <w:rsid w:val="00E41D55"/>
    <w:rsid w:val="00E41D94"/>
    <w:rsid w:val="00E41FB5"/>
    <w:rsid w:val="00E42681"/>
    <w:rsid w:val="00E42735"/>
    <w:rsid w:val="00E42784"/>
    <w:rsid w:val="00E42820"/>
    <w:rsid w:val="00E42836"/>
    <w:rsid w:val="00E42905"/>
    <w:rsid w:val="00E42E91"/>
    <w:rsid w:val="00E430EF"/>
    <w:rsid w:val="00E43236"/>
    <w:rsid w:val="00E434C1"/>
    <w:rsid w:val="00E43A7C"/>
    <w:rsid w:val="00E43C8F"/>
    <w:rsid w:val="00E43D10"/>
    <w:rsid w:val="00E43D1D"/>
    <w:rsid w:val="00E43E17"/>
    <w:rsid w:val="00E440F6"/>
    <w:rsid w:val="00E4477D"/>
    <w:rsid w:val="00E44925"/>
    <w:rsid w:val="00E449DD"/>
    <w:rsid w:val="00E44B31"/>
    <w:rsid w:val="00E44C1D"/>
    <w:rsid w:val="00E44F31"/>
    <w:rsid w:val="00E44FEA"/>
    <w:rsid w:val="00E452BD"/>
    <w:rsid w:val="00E452F4"/>
    <w:rsid w:val="00E454D9"/>
    <w:rsid w:val="00E45535"/>
    <w:rsid w:val="00E45906"/>
    <w:rsid w:val="00E45919"/>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2D0D"/>
    <w:rsid w:val="00E53303"/>
    <w:rsid w:val="00E5336A"/>
    <w:rsid w:val="00E5337E"/>
    <w:rsid w:val="00E533A7"/>
    <w:rsid w:val="00E53575"/>
    <w:rsid w:val="00E53592"/>
    <w:rsid w:val="00E53CD4"/>
    <w:rsid w:val="00E54141"/>
    <w:rsid w:val="00E54261"/>
    <w:rsid w:val="00E544C3"/>
    <w:rsid w:val="00E54633"/>
    <w:rsid w:val="00E54C80"/>
    <w:rsid w:val="00E54DE0"/>
    <w:rsid w:val="00E555E6"/>
    <w:rsid w:val="00E55AAB"/>
    <w:rsid w:val="00E55CBA"/>
    <w:rsid w:val="00E55D8A"/>
    <w:rsid w:val="00E561C6"/>
    <w:rsid w:val="00E564FD"/>
    <w:rsid w:val="00E5685D"/>
    <w:rsid w:val="00E568E1"/>
    <w:rsid w:val="00E56B10"/>
    <w:rsid w:val="00E571B0"/>
    <w:rsid w:val="00E572B0"/>
    <w:rsid w:val="00E572F1"/>
    <w:rsid w:val="00E57E0E"/>
    <w:rsid w:val="00E57F3F"/>
    <w:rsid w:val="00E601EB"/>
    <w:rsid w:val="00E6034D"/>
    <w:rsid w:val="00E606B0"/>
    <w:rsid w:val="00E6070B"/>
    <w:rsid w:val="00E60A85"/>
    <w:rsid w:val="00E60CC3"/>
    <w:rsid w:val="00E60D47"/>
    <w:rsid w:val="00E60E7A"/>
    <w:rsid w:val="00E61042"/>
    <w:rsid w:val="00E61407"/>
    <w:rsid w:val="00E61543"/>
    <w:rsid w:val="00E61581"/>
    <w:rsid w:val="00E6189D"/>
    <w:rsid w:val="00E61C6A"/>
    <w:rsid w:val="00E62296"/>
    <w:rsid w:val="00E622DC"/>
    <w:rsid w:val="00E62311"/>
    <w:rsid w:val="00E62762"/>
    <w:rsid w:val="00E628CC"/>
    <w:rsid w:val="00E6326A"/>
    <w:rsid w:val="00E63312"/>
    <w:rsid w:val="00E63968"/>
    <w:rsid w:val="00E63ADC"/>
    <w:rsid w:val="00E63E6F"/>
    <w:rsid w:val="00E63FE6"/>
    <w:rsid w:val="00E643C8"/>
    <w:rsid w:val="00E6462C"/>
    <w:rsid w:val="00E646DE"/>
    <w:rsid w:val="00E64713"/>
    <w:rsid w:val="00E64968"/>
    <w:rsid w:val="00E64ABC"/>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DE6"/>
    <w:rsid w:val="00E67153"/>
    <w:rsid w:val="00E67273"/>
    <w:rsid w:val="00E67390"/>
    <w:rsid w:val="00E673D5"/>
    <w:rsid w:val="00E67411"/>
    <w:rsid w:val="00E67715"/>
    <w:rsid w:val="00E67752"/>
    <w:rsid w:val="00E67F5B"/>
    <w:rsid w:val="00E67FE3"/>
    <w:rsid w:val="00E7071B"/>
    <w:rsid w:val="00E70808"/>
    <w:rsid w:val="00E70874"/>
    <w:rsid w:val="00E70F95"/>
    <w:rsid w:val="00E71219"/>
    <w:rsid w:val="00E714F6"/>
    <w:rsid w:val="00E716B2"/>
    <w:rsid w:val="00E7187A"/>
    <w:rsid w:val="00E71A37"/>
    <w:rsid w:val="00E71B09"/>
    <w:rsid w:val="00E7217E"/>
    <w:rsid w:val="00E7220E"/>
    <w:rsid w:val="00E724E3"/>
    <w:rsid w:val="00E725A7"/>
    <w:rsid w:val="00E727E0"/>
    <w:rsid w:val="00E729A0"/>
    <w:rsid w:val="00E72DD0"/>
    <w:rsid w:val="00E733A7"/>
    <w:rsid w:val="00E7344A"/>
    <w:rsid w:val="00E738B3"/>
    <w:rsid w:val="00E73C44"/>
    <w:rsid w:val="00E73DAA"/>
    <w:rsid w:val="00E73E0E"/>
    <w:rsid w:val="00E742F3"/>
    <w:rsid w:val="00E74406"/>
    <w:rsid w:val="00E74639"/>
    <w:rsid w:val="00E74744"/>
    <w:rsid w:val="00E74B9F"/>
    <w:rsid w:val="00E74C23"/>
    <w:rsid w:val="00E74C66"/>
    <w:rsid w:val="00E74E9D"/>
    <w:rsid w:val="00E75237"/>
    <w:rsid w:val="00E755CD"/>
    <w:rsid w:val="00E75707"/>
    <w:rsid w:val="00E75838"/>
    <w:rsid w:val="00E75D4C"/>
    <w:rsid w:val="00E762C6"/>
    <w:rsid w:val="00E76410"/>
    <w:rsid w:val="00E7654F"/>
    <w:rsid w:val="00E767A7"/>
    <w:rsid w:val="00E76F81"/>
    <w:rsid w:val="00E7708E"/>
    <w:rsid w:val="00E77456"/>
    <w:rsid w:val="00E7777C"/>
    <w:rsid w:val="00E77BD0"/>
    <w:rsid w:val="00E77CF8"/>
    <w:rsid w:val="00E77F9A"/>
    <w:rsid w:val="00E800E8"/>
    <w:rsid w:val="00E8017D"/>
    <w:rsid w:val="00E80347"/>
    <w:rsid w:val="00E8049F"/>
    <w:rsid w:val="00E805C0"/>
    <w:rsid w:val="00E806F3"/>
    <w:rsid w:val="00E80B86"/>
    <w:rsid w:val="00E80D2E"/>
    <w:rsid w:val="00E8100E"/>
    <w:rsid w:val="00E81233"/>
    <w:rsid w:val="00E814A0"/>
    <w:rsid w:val="00E81C17"/>
    <w:rsid w:val="00E81CC0"/>
    <w:rsid w:val="00E81E40"/>
    <w:rsid w:val="00E81E92"/>
    <w:rsid w:val="00E826AF"/>
    <w:rsid w:val="00E828AB"/>
    <w:rsid w:val="00E828BB"/>
    <w:rsid w:val="00E82B2A"/>
    <w:rsid w:val="00E82B38"/>
    <w:rsid w:val="00E830AE"/>
    <w:rsid w:val="00E832B4"/>
    <w:rsid w:val="00E83F18"/>
    <w:rsid w:val="00E843C9"/>
    <w:rsid w:val="00E8470B"/>
    <w:rsid w:val="00E84814"/>
    <w:rsid w:val="00E848F4"/>
    <w:rsid w:val="00E84A8F"/>
    <w:rsid w:val="00E84C37"/>
    <w:rsid w:val="00E84CDC"/>
    <w:rsid w:val="00E84EFC"/>
    <w:rsid w:val="00E850A3"/>
    <w:rsid w:val="00E8540C"/>
    <w:rsid w:val="00E85704"/>
    <w:rsid w:val="00E85944"/>
    <w:rsid w:val="00E85A0D"/>
    <w:rsid w:val="00E85E5D"/>
    <w:rsid w:val="00E86001"/>
    <w:rsid w:val="00E86131"/>
    <w:rsid w:val="00E8686C"/>
    <w:rsid w:val="00E86BDD"/>
    <w:rsid w:val="00E873F7"/>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AD1"/>
    <w:rsid w:val="00E94927"/>
    <w:rsid w:val="00E949FD"/>
    <w:rsid w:val="00E950BC"/>
    <w:rsid w:val="00E95477"/>
    <w:rsid w:val="00E95492"/>
    <w:rsid w:val="00E95524"/>
    <w:rsid w:val="00E95668"/>
    <w:rsid w:val="00E958B6"/>
    <w:rsid w:val="00E95F1A"/>
    <w:rsid w:val="00E962F8"/>
    <w:rsid w:val="00E963B1"/>
    <w:rsid w:val="00E9643B"/>
    <w:rsid w:val="00E96887"/>
    <w:rsid w:val="00E96D54"/>
    <w:rsid w:val="00E96DAC"/>
    <w:rsid w:val="00E96FCF"/>
    <w:rsid w:val="00E9702D"/>
    <w:rsid w:val="00E97209"/>
    <w:rsid w:val="00E97321"/>
    <w:rsid w:val="00EA00B4"/>
    <w:rsid w:val="00EA1197"/>
    <w:rsid w:val="00EA1356"/>
    <w:rsid w:val="00EA153A"/>
    <w:rsid w:val="00EA15FD"/>
    <w:rsid w:val="00EA1CB2"/>
    <w:rsid w:val="00EA1E5F"/>
    <w:rsid w:val="00EA2291"/>
    <w:rsid w:val="00EA23F4"/>
    <w:rsid w:val="00EA2504"/>
    <w:rsid w:val="00EA253F"/>
    <w:rsid w:val="00EA268C"/>
    <w:rsid w:val="00EA2942"/>
    <w:rsid w:val="00EA2B7A"/>
    <w:rsid w:val="00EA357F"/>
    <w:rsid w:val="00EA36C0"/>
    <w:rsid w:val="00EA37E8"/>
    <w:rsid w:val="00EA3B81"/>
    <w:rsid w:val="00EA3BA8"/>
    <w:rsid w:val="00EA3BBF"/>
    <w:rsid w:val="00EA431B"/>
    <w:rsid w:val="00EA4449"/>
    <w:rsid w:val="00EA459C"/>
    <w:rsid w:val="00EA45EA"/>
    <w:rsid w:val="00EA466A"/>
    <w:rsid w:val="00EA4751"/>
    <w:rsid w:val="00EA4A00"/>
    <w:rsid w:val="00EA4B3F"/>
    <w:rsid w:val="00EA5250"/>
    <w:rsid w:val="00EA5343"/>
    <w:rsid w:val="00EA5375"/>
    <w:rsid w:val="00EA539C"/>
    <w:rsid w:val="00EA55AD"/>
    <w:rsid w:val="00EA5750"/>
    <w:rsid w:val="00EA5EF5"/>
    <w:rsid w:val="00EA5F96"/>
    <w:rsid w:val="00EA661F"/>
    <w:rsid w:val="00EA662B"/>
    <w:rsid w:val="00EA6894"/>
    <w:rsid w:val="00EA6D53"/>
    <w:rsid w:val="00EA6DB9"/>
    <w:rsid w:val="00EA74AE"/>
    <w:rsid w:val="00EA7AF6"/>
    <w:rsid w:val="00EA7BAD"/>
    <w:rsid w:val="00EA7DD7"/>
    <w:rsid w:val="00EA7F0F"/>
    <w:rsid w:val="00EA7F90"/>
    <w:rsid w:val="00EA7FFC"/>
    <w:rsid w:val="00EB0279"/>
    <w:rsid w:val="00EB0821"/>
    <w:rsid w:val="00EB0869"/>
    <w:rsid w:val="00EB09AF"/>
    <w:rsid w:val="00EB0AAA"/>
    <w:rsid w:val="00EB12FF"/>
    <w:rsid w:val="00EB1338"/>
    <w:rsid w:val="00EB1427"/>
    <w:rsid w:val="00EB1549"/>
    <w:rsid w:val="00EB1A9A"/>
    <w:rsid w:val="00EB1AC4"/>
    <w:rsid w:val="00EB1BFA"/>
    <w:rsid w:val="00EB1FC9"/>
    <w:rsid w:val="00EB2359"/>
    <w:rsid w:val="00EB255A"/>
    <w:rsid w:val="00EB2A3A"/>
    <w:rsid w:val="00EB2C0C"/>
    <w:rsid w:val="00EB31E3"/>
    <w:rsid w:val="00EB36C9"/>
    <w:rsid w:val="00EB37A9"/>
    <w:rsid w:val="00EB388B"/>
    <w:rsid w:val="00EB3AA1"/>
    <w:rsid w:val="00EB3E04"/>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C39"/>
    <w:rsid w:val="00EB4D13"/>
    <w:rsid w:val="00EB4D8F"/>
    <w:rsid w:val="00EB4E5B"/>
    <w:rsid w:val="00EB4F49"/>
    <w:rsid w:val="00EB4F55"/>
    <w:rsid w:val="00EB5192"/>
    <w:rsid w:val="00EB537E"/>
    <w:rsid w:val="00EB5791"/>
    <w:rsid w:val="00EB595A"/>
    <w:rsid w:val="00EB5A47"/>
    <w:rsid w:val="00EB5B1F"/>
    <w:rsid w:val="00EB644D"/>
    <w:rsid w:val="00EB6567"/>
    <w:rsid w:val="00EB6961"/>
    <w:rsid w:val="00EB6A76"/>
    <w:rsid w:val="00EB6B68"/>
    <w:rsid w:val="00EB6EDA"/>
    <w:rsid w:val="00EB6F21"/>
    <w:rsid w:val="00EB720E"/>
    <w:rsid w:val="00EB7345"/>
    <w:rsid w:val="00EB73FB"/>
    <w:rsid w:val="00EB7626"/>
    <w:rsid w:val="00EB79E4"/>
    <w:rsid w:val="00EB7B71"/>
    <w:rsid w:val="00EB7E63"/>
    <w:rsid w:val="00EC04A4"/>
    <w:rsid w:val="00EC0AA3"/>
    <w:rsid w:val="00EC0D63"/>
    <w:rsid w:val="00EC0F7A"/>
    <w:rsid w:val="00EC1434"/>
    <w:rsid w:val="00EC16DE"/>
    <w:rsid w:val="00EC18C0"/>
    <w:rsid w:val="00EC19FE"/>
    <w:rsid w:val="00EC1BA2"/>
    <w:rsid w:val="00EC1BD7"/>
    <w:rsid w:val="00EC1CE3"/>
    <w:rsid w:val="00EC20B3"/>
    <w:rsid w:val="00EC21AC"/>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279"/>
    <w:rsid w:val="00EC542E"/>
    <w:rsid w:val="00EC5466"/>
    <w:rsid w:val="00EC5740"/>
    <w:rsid w:val="00EC5933"/>
    <w:rsid w:val="00EC5F06"/>
    <w:rsid w:val="00EC616A"/>
    <w:rsid w:val="00EC6287"/>
    <w:rsid w:val="00EC6CCD"/>
    <w:rsid w:val="00EC6DDB"/>
    <w:rsid w:val="00EC6FC1"/>
    <w:rsid w:val="00EC7034"/>
    <w:rsid w:val="00EC7248"/>
    <w:rsid w:val="00EC7664"/>
    <w:rsid w:val="00EC76F7"/>
    <w:rsid w:val="00EC7A15"/>
    <w:rsid w:val="00ED0040"/>
    <w:rsid w:val="00ED0350"/>
    <w:rsid w:val="00ED07AA"/>
    <w:rsid w:val="00ED0DEA"/>
    <w:rsid w:val="00ED0F7C"/>
    <w:rsid w:val="00ED0FD7"/>
    <w:rsid w:val="00ED18C6"/>
    <w:rsid w:val="00ED19A9"/>
    <w:rsid w:val="00ED1BE7"/>
    <w:rsid w:val="00ED271E"/>
    <w:rsid w:val="00ED2757"/>
    <w:rsid w:val="00ED2991"/>
    <w:rsid w:val="00ED31AE"/>
    <w:rsid w:val="00ED332B"/>
    <w:rsid w:val="00ED3481"/>
    <w:rsid w:val="00ED39C7"/>
    <w:rsid w:val="00ED44C2"/>
    <w:rsid w:val="00ED44C4"/>
    <w:rsid w:val="00ED44F3"/>
    <w:rsid w:val="00ED4659"/>
    <w:rsid w:val="00ED4E25"/>
    <w:rsid w:val="00ED4E87"/>
    <w:rsid w:val="00ED5218"/>
    <w:rsid w:val="00ED5709"/>
    <w:rsid w:val="00ED597F"/>
    <w:rsid w:val="00ED59A1"/>
    <w:rsid w:val="00ED5A78"/>
    <w:rsid w:val="00ED5C4B"/>
    <w:rsid w:val="00ED5F6A"/>
    <w:rsid w:val="00ED631A"/>
    <w:rsid w:val="00ED6955"/>
    <w:rsid w:val="00ED6DEA"/>
    <w:rsid w:val="00ED70BC"/>
    <w:rsid w:val="00ED71A6"/>
    <w:rsid w:val="00ED720E"/>
    <w:rsid w:val="00ED72EF"/>
    <w:rsid w:val="00ED738E"/>
    <w:rsid w:val="00ED785F"/>
    <w:rsid w:val="00ED7F3D"/>
    <w:rsid w:val="00EE03CB"/>
    <w:rsid w:val="00EE058D"/>
    <w:rsid w:val="00EE0D68"/>
    <w:rsid w:val="00EE0DD3"/>
    <w:rsid w:val="00EE10A4"/>
    <w:rsid w:val="00EE11AD"/>
    <w:rsid w:val="00EE11D2"/>
    <w:rsid w:val="00EE1428"/>
    <w:rsid w:val="00EE148D"/>
    <w:rsid w:val="00EE18EC"/>
    <w:rsid w:val="00EE1D8B"/>
    <w:rsid w:val="00EE2879"/>
    <w:rsid w:val="00EE28A0"/>
    <w:rsid w:val="00EE2ADA"/>
    <w:rsid w:val="00EE2BB3"/>
    <w:rsid w:val="00EE2CD0"/>
    <w:rsid w:val="00EE2E73"/>
    <w:rsid w:val="00EE2F32"/>
    <w:rsid w:val="00EE2FDC"/>
    <w:rsid w:val="00EE3335"/>
    <w:rsid w:val="00EE3784"/>
    <w:rsid w:val="00EE3B8A"/>
    <w:rsid w:val="00EE3C61"/>
    <w:rsid w:val="00EE3CBD"/>
    <w:rsid w:val="00EE3E8E"/>
    <w:rsid w:val="00EE4175"/>
    <w:rsid w:val="00EE449D"/>
    <w:rsid w:val="00EE4962"/>
    <w:rsid w:val="00EE4C20"/>
    <w:rsid w:val="00EE4CA1"/>
    <w:rsid w:val="00EE51E3"/>
    <w:rsid w:val="00EE5B91"/>
    <w:rsid w:val="00EE5FE8"/>
    <w:rsid w:val="00EE6036"/>
    <w:rsid w:val="00EE612D"/>
    <w:rsid w:val="00EE6422"/>
    <w:rsid w:val="00EE6AB2"/>
    <w:rsid w:val="00EE6BB9"/>
    <w:rsid w:val="00EE6C22"/>
    <w:rsid w:val="00EE6C51"/>
    <w:rsid w:val="00EE6E8D"/>
    <w:rsid w:val="00EE6F5E"/>
    <w:rsid w:val="00EE712F"/>
    <w:rsid w:val="00EE737E"/>
    <w:rsid w:val="00EE79D8"/>
    <w:rsid w:val="00EE7BDF"/>
    <w:rsid w:val="00EE7D17"/>
    <w:rsid w:val="00EE7EC1"/>
    <w:rsid w:val="00EF007D"/>
    <w:rsid w:val="00EF030A"/>
    <w:rsid w:val="00EF04E4"/>
    <w:rsid w:val="00EF06EE"/>
    <w:rsid w:val="00EF082F"/>
    <w:rsid w:val="00EF08DA"/>
    <w:rsid w:val="00EF0DE2"/>
    <w:rsid w:val="00EF1662"/>
    <w:rsid w:val="00EF1B57"/>
    <w:rsid w:val="00EF1BF7"/>
    <w:rsid w:val="00EF1D00"/>
    <w:rsid w:val="00EF1D7F"/>
    <w:rsid w:val="00EF1E3E"/>
    <w:rsid w:val="00EF1E6F"/>
    <w:rsid w:val="00EF1EA0"/>
    <w:rsid w:val="00EF23A5"/>
    <w:rsid w:val="00EF279F"/>
    <w:rsid w:val="00EF287E"/>
    <w:rsid w:val="00EF2FEA"/>
    <w:rsid w:val="00EF303C"/>
    <w:rsid w:val="00EF31F2"/>
    <w:rsid w:val="00EF3221"/>
    <w:rsid w:val="00EF3686"/>
    <w:rsid w:val="00EF3770"/>
    <w:rsid w:val="00EF38BD"/>
    <w:rsid w:val="00EF3BE0"/>
    <w:rsid w:val="00EF4310"/>
    <w:rsid w:val="00EF48C7"/>
    <w:rsid w:val="00EF4AB8"/>
    <w:rsid w:val="00EF4AC9"/>
    <w:rsid w:val="00EF4B78"/>
    <w:rsid w:val="00EF4E3B"/>
    <w:rsid w:val="00EF4F68"/>
    <w:rsid w:val="00EF5828"/>
    <w:rsid w:val="00EF587D"/>
    <w:rsid w:val="00EF5D8D"/>
    <w:rsid w:val="00EF62B3"/>
    <w:rsid w:val="00EF68CE"/>
    <w:rsid w:val="00EF68D3"/>
    <w:rsid w:val="00EF6BE6"/>
    <w:rsid w:val="00EF6F74"/>
    <w:rsid w:val="00EF7468"/>
    <w:rsid w:val="00EF78D0"/>
    <w:rsid w:val="00EF7BED"/>
    <w:rsid w:val="00EF7FFE"/>
    <w:rsid w:val="00F000C9"/>
    <w:rsid w:val="00F00142"/>
    <w:rsid w:val="00F00159"/>
    <w:rsid w:val="00F001C1"/>
    <w:rsid w:val="00F00749"/>
    <w:rsid w:val="00F00AF6"/>
    <w:rsid w:val="00F00C09"/>
    <w:rsid w:val="00F00D62"/>
    <w:rsid w:val="00F00F6F"/>
    <w:rsid w:val="00F01025"/>
    <w:rsid w:val="00F012F1"/>
    <w:rsid w:val="00F013DF"/>
    <w:rsid w:val="00F01928"/>
    <w:rsid w:val="00F019DD"/>
    <w:rsid w:val="00F023FE"/>
    <w:rsid w:val="00F026E3"/>
    <w:rsid w:val="00F02A48"/>
    <w:rsid w:val="00F02C90"/>
    <w:rsid w:val="00F03307"/>
    <w:rsid w:val="00F03753"/>
    <w:rsid w:val="00F0378E"/>
    <w:rsid w:val="00F03C21"/>
    <w:rsid w:val="00F03EAD"/>
    <w:rsid w:val="00F04983"/>
    <w:rsid w:val="00F049FA"/>
    <w:rsid w:val="00F04DE0"/>
    <w:rsid w:val="00F0521F"/>
    <w:rsid w:val="00F05353"/>
    <w:rsid w:val="00F0546D"/>
    <w:rsid w:val="00F0552E"/>
    <w:rsid w:val="00F058E7"/>
    <w:rsid w:val="00F05996"/>
    <w:rsid w:val="00F05A19"/>
    <w:rsid w:val="00F05AA5"/>
    <w:rsid w:val="00F05BC0"/>
    <w:rsid w:val="00F05C99"/>
    <w:rsid w:val="00F05E77"/>
    <w:rsid w:val="00F06269"/>
    <w:rsid w:val="00F064F9"/>
    <w:rsid w:val="00F06713"/>
    <w:rsid w:val="00F0695C"/>
    <w:rsid w:val="00F06A02"/>
    <w:rsid w:val="00F06AD3"/>
    <w:rsid w:val="00F06B68"/>
    <w:rsid w:val="00F074D6"/>
    <w:rsid w:val="00F0751E"/>
    <w:rsid w:val="00F07587"/>
    <w:rsid w:val="00F076DE"/>
    <w:rsid w:val="00F07EBC"/>
    <w:rsid w:val="00F1055B"/>
    <w:rsid w:val="00F105AD"/>
    <w:rsid w:val="00F10972"/>
    <w:rsid w:val="00F10A38"/>
    <w:rsid w:val="00F10B85"/>
    <w:rsid w:val="00F10D0B"/>
    <w:rsid w:val="00F10E94"/>
    <w:rsid w:val="00F112F1"/>
    <w:rsid w:val="00F113B5"/>
    <w:rsid w:val="00F117C2"/>
    <w:rsid w:val="00F1192D"/>
    <w:rsid w:val="00F11A6D"/>
    <w:rsid w:val="00F11B2A"/>
    <w:rsid w:val="00F11FB0"/>
    <w:rsid w:val="00F121AB"/>
    <w:rsid w:val="00F123DA"/>
    <w:rsid w:val="00F124C4"/>
    <w:rsid w:val="00F1286C"/>
    <w:rsid w:val="00F12A41"/>
    <w:rsid w:val="00F12B5A"/>
    <w:rsid w:val="00F12CE4"/>
    <w:rsid w:val="00F12DDF"/>
    <w:rsid w:val="00F1328C"/>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C82"/>
    <w:rsid w:val="00F15F26"/>
    <w:rsid w:val="00F161A7"/>
    <w:rsid w:val="00F16274"/>
    <w:rsid w:val="00F165C4"/>
    <w:rsid w:val="00F16676"/>
    <w:rsid w:val="00F1680C"/>
    <w:rsid w:val="00F16C3F"/>
    <w:rsid w:val="00F16F94"/>
    <w:rsid w:val="00F17257"/>
    <w:rsid w:val="00F176B7"/>
    <w:rsid w:val="00F177A5"/>
    <w:rsid w:val="00F17B4F"/>
    <w:rsid w:val="00F17CF2"/>
    <w:rsid w:val="00F17D32"/>
    <w:rsid w:val="00F17F34"/>
    <w:rsid w:val="00F17FE0"/>
    <w:rsid w:val="00F20579"/>
    <w:rsid w:val="00F207F0"/>
    <w:rsid w:val="00F20859"/>
    <w:rsid w:val="00F20F66"/>
    <w:rsid w:val="00F215FF"/>
    <w:rsid w:val="00F21940"/>
    <w:rsid w:val="00F21A1E"/>
    <w:rsid w:val="00F21A9E"/>
    <w:rsid w:val="00F22075"/>
    <w:rsid w:val="00F2286E"/>
    <w:rsid w:val="00F22893"/>
    <w:rsid w:val="00F228A2"/>
    <w:rsid w:val="00F22B0E"/>
    <w:rsid w:val="00F22D00"/>
    <w:rsid w:val="00F22F6B"/>
    <w:rsid w:val="00F2370F"/>
    <w:rsid w:val="00F237EA"/>
    <w:rsid w:val="00F237F2"/>
    <w:rsid w:val="00F238BC"/>
    <w:rsid w:val="00F23C0F"/>
    <w:rsid w:val="00F23F0D"/>
    <w:rsid w:val="00F2403B"/>
    <w:rsid w:val="00F25015"/>
    <w:rsid w:val="00F251D8"/>
    <w:rsid w:val="00F251DC"/>
    <w:rsid w:val="00F25A95"/>
    <w:rsid w:val="00F25C21"/>
    <w:rsid w:val="00F25EF8"/>
    <w:rsid w:val="00F2600A"/>
    <w:rsid w:val="00F26065"/>
    <w:rsid w:val="00F26558"/>
    <w:rsid w:val="00F26BB9"/>
    <w:rsid w:val="00F270C3"/>
    <w:rsid w:val="00F2757C"/>
    <w:rsid w:val="00F2798A"/>
    <w:rsid w:val="00F27A03"/>
    <w:rsid w:val="00F27E61"/>
    <w:rsid w:val="00F30417"/>
    <w:rsid w:val="00F30B83"/>
    <w:rsid w:val="00F30BF5"/>
    <w:rsid w:val="00F30DAE"/>
    <w:rsid w:val="00F30DC9"/>
    <w:rsid w:val="00F30EBD"/>
    <w:rsid w:val="00F3112D"/>
    <w:rsid w:val="00F311CB"/>
    <w:rsid w:val="00F3146D"/>
    <w:rsid w:val="00F315FA"/>
    <w:rsid w:val="00F3167D"/>
    <w:rsid w:val="00F31765"/>
    <w:rsid w:val="00F317B2"/>
    <w:rsid w:val="00F31E61"/>
    <w:rsid w:val="00F321AC"/>
    <w:rsid w:val="00F325A0"/>
    <w:rsid w:val="00F3264A"/>
    <w:rsid w:val="00F32807"/>
    <w:rsid w:val="00F3286A"/>
    <w:rsid w:val="00F32B1E"/>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6FBB"/>
    <w:rsid w:val="00F3736F"/>
    <w:rsid w:val="00F3753C"/>
    <w:rsid w:val="00F376DD"/>
    <w:rsid w:val="00F3773D"/>
    <w:rsid w:val="00F3788B"/>
    <w:rsid w:val="00F378B6"/>
    <w:rsid w:val="00F37A55"/>
    <w:rsid w:val="00F37B47"/>
    <w:rsid w:val="00F40448"/>
    <w:rsid w:val="00F40715"/>
    <w:rsid w:val="00F407D3"/>
    <w:rsid w:val="00F4087C"/>
    <w:rsid w:val="00F40BAD"/>
    <w:rsid w:val="00F41259"/>
    <w:rsid w:val="00F4129E"/>
    <w:rsid w:val="00F41311"/>
    <w:rsid w:val="00F41533"/>
    <w:rsid w:val="00F41C1F"/>
    <w:rsid w:val="00F41DDC"/>
    <w:rsid w:val="00F4241C"/>
    <w:rsid w:val="00F42723"/>
    <w:rsid w:val="00F427E9"/>
    <w:rsid w:val="00F42893"/>
    <w:rsid w:val="00F42C97"/>
    <w:rsid w:val="00F42E38"/>
    <w:rsid w:val="00F42FB5"/>
    <w:rsid w:val="00F43236"/>
    <w:rsid w:val="00F4359A"/>
    <w:rsid w:val="00F4365A"/>
    <w:rsid w:val="00F439E0"/>
    <w:rsid w:val="00F43D2C"/>
    <w:rsid w:val="00F43DE5"/>
    <w:rsid w:val="00F43E85"/>
    <w:rsid w:val="00F44012"/>
    <w:rsid w:val="00F44067"/>
    <w:rsid w:val="00F442CA"/>
    <w:rsid w:val="00F44C6C"/>
    <w:rsid w:val="00F44DFB"/>
    <w:rsid w:val="00F44E77"/>
    <w:rsid w:val="00F44F0B"/>
    <w:rsid w:val="00F44F2B"/>
    <w:rsid w:val="00F450CF"/>
    <w:rsid w:val="00F45921"/>
    <w:rsid w:val="00F45A96"/>
    <w:rsid w:val="00F45ACC"/>
    <w:rsid w:val="00F4618B"/>
    <w:rsid w:val="00F466E0"/>
    <w:rsid w:val="00F467F7"/>
    <w:rsid w:val="00F471B7"/>
    <w:rsid w:val="00F47366"/>
    <w:rsid w:val="00F4737B"/>
    <w:rsid w:val="00F4742D"/>
    <w:rsid w:val="00F476CE"/>
    <w:rsid w:val="00F47872"/>
    <w:rsid w:val="00F47D62"/>
    <w:rsid w:val="00F47D6A"/>
    <w:rsid w:val="00F47E1E"/>
    <w:rsid w:val="00F47EAF"/>
    <w:rsid w:val="00F500DA"/>
    <w:rsid w:val="00F504E1"/>
    <w:rsid w:val="00F5080B"/>
    <w:rsid w:val="00F50965"/>
    <w:rsid w:val="00F509DD"/>
    <w:rsid w:val="00F50CCD"/>
    <w:rsid w:val="00F50FC2"/>
    <w:rsid w:val="00F51C2D"/>
    <w:rsid w:val="00F52868"/>
    <w:rsid w:val="00F52897"/>
    <w:rsid w:val="00F52A36"/>
    <w:rsid w:val="00F52B41"/>
    <w:rsid w:val="00F52CFA"/>
    <w:rsid w:val="00F52E48"/>
    <w:rsid w:val="00F52FBD"/>
    <w:rsid w:val="00F53066"/>
    <w:rsid w:val="00F53BE5"/>
    <w:rsid w:val="00F53E42"/>
    <w:rsid w:val="00F5415A"/>
    <w:rsid w:val="00F541E4"/>
    <w:rsid w:val="00F5421C"/>
    <w:rsid w:val="00F5468E"/>
    <w:rsid w:val="00F55151"/>
    <w:rsid w:val="00F55241"/>
    <w:rsid w:val="00F55724"/>
    <w:rsid w:val="00F55954"/>
    <w:rsid w:val="00F55A12"/>
    <w:rsid w:val="00F55C75"/>
    <w:rsid w:val="00F55CB3"/>
    <w:rsid w:val="00F55E3E"/>
    <w:rsid w:val="00F56490"/>
    <w:rsid w:val="00F567D4"/>
    <w:rsid w:val="00F56C09"/>
    <w:rsid w:val="00F56D77"/>
    <w:rsid w:val="00F570C5"/>
    <w:rsid w:val="00F57B6A"/>
    <w:rsid w:val="00F60493"/>
    <w:rsid w:val="00F6080A"/>
    <w:rsid w:val="00F60859"/>
    <w:rsid w:val="00F60920"/>
    <w:rsid w:val="00F60EEF"/>
    <w:rsid w:val="00F61500"/>
    <w:rsid w:val="00F61F5F"/>
    <w:rsid w:val="00F61FAC"/>
    <w:rsid w:val="00F620EA"/>
    <w:rsid w:val="00F623B5"/>
    <w:rsid w:val="00F623D7"/>
    <w:rsid w:val="00F62414"/>
    <w:rsid w:val="00F62921"/>
    <w:rsid w:val="00F62945"/>
    <w:rsid w:val="00F62DE2"/>
    <w:rsid w:val="00F62F2F"/>
    <w:rsid w:val="00F63336"/>
    <w:rsid w:val="00F634B5"/>
    <w:rsid w:val="00F63B0B"/>
    <w:rsid w:val="00F63D32"/>
    <w:rsid w:val="00F64357"/>
    <w:rsid w:val="00F64787"/>
    <w:rsid w:val="00F64D1E"/>
    <w:rsid w:val="00F64EDB"/>
    <w:rsid w:val="00F651C8"/>
    <w:rsid w:val="00F65271"/>
    <w:rsid w:val="00F652A0"/>
    <w:rsid w:val="00F65B98"/>
    <w:rsid w:val="00F65DA3"/>
    <w:rsid w:val="00F660E2"/>
    <w:rsid w:val="00F661E3"/>
    <w:rsid w:val="00F6624F"/>
    <w:rsid w:val="00F66318"/>
    <w:rsid w:val="00F663D9"/>
    <w:rsid w:val="00F66835"/>
    <w:rsid w:val="00F66939"/>
    <w:rsid w:val="00F66AE5"/>
    <w:rsid w:val="00F66C01"/>
    <w:rsid w:val="00F6747A"/>
    <w:rsid w:val="00F67832"/>
    <w:rsid w:val="00F67A6C"/>
    <w:rsid w:val="00F67C7B"/>
    <w:rsid w:val="00F67E80"/>
    <w:rsid w:val="00F67EB6"/>
    <w:rsid w:val="00F70006"/>
    <w:rsid w:val="00F703A7"/>
    <w:rsid w:val="00F7085B"/>
    <w:rsid w:val="00F7138D"/>
    <w:rsid w:val="00F71865"/>
    <w:rsid w:val="00F71D8E"/>
    <w:rsid w:val="00F71E93"/>
    <w:rsid w:val="00F71F51"/>
    <w:rsid w:val="00F7203A"/>
    <w:rsid w:val="00F72203"/>
    <w:rsid w:val="00F725DB"/>
    <w:rsid w:val="00F7286E"/>
    <w:rsid w:val="00F728C0"/>
    <w:rsid w:val="00F72C62"/>
    <w:rsid w:val="00F72DCF"/>
    <w:rsid w:val="00F72DD0"/>
    <w:rsid w:val="00F72E4A"/>
    <w:rsid w:val="00F73588"/>
    <w:rsid w:val="00F73619"/>
    <w:rsid w:val="00F73D3C"/>
    <w:rsid w:val="00F74202"/>
    <w:rsid w:val="00F7422E"/>
    <w:rsid w:val="00F742F9"/>
    <w:rsid w:val="00F743AF"/>
    <w:rsid w:val="00F749EC"/>
    <w:rsid w:val="00F752E2"/>
    <w:rsid w:val="00F75343"/>
    <w:rsid w:val="00F75457"/>
    <w:rsid w:val="00F75702"/>
    <w:rsid w:val="00F75B2A"/>
    <w:rsid w:val="00F75B40"/>
    <w:rsid w:val="00F75B9D"/>
    <w:rsid w:val="00F75D7E"/>
    <w:rsid w:val="00F76109"/>
    <w:rsid w:val="00F76193"/>
    <w:rsid w:val="00F77049"/>
    <w:rsid w:val="00F77167"/>
    <w:rsid w:val="00F772FC"/>
    <w:rsid w:val="00F776C8"/>
    <w:rsid w:val="00F77A0C"/>
    <w:rsid w:val="00F77CF8"/>
    <w:rsid w:val="00F77E1C"/>
    <w:rsid w:val="00F80147"/>
    <w:rsid w:val="00F80204"/>
    <w:rsid w:val="00F80723"/>
    <w:rsid w:val="00F8082A"/>
    <w:rsid w:val="00F8089F"/>
    <w:rsid w:val="00F80999"/>
    <w:rsid w:val="00F80A67"/>
    <w:rsid w:val="00F80A93"/>
    <w:rsid w:val="00F80EA3"/>
    <w:rsid w:val="00F8101D"/>
    <w:rsid w:val="00F81119"/>
    <w:rsid w:val="00F8141B"/>
    <w:rsid w:val="00F815AB"/>
    <w:rsid w:val="00F81793"/>
    <w:rsid w:val="00F8191E"/>
    <w:rsid w:val="00F81C53"/>
    <w:rsid w:val="00F81FFC"/>
    <w:rsid w:val="00F82006"/>
    <w:rsid w:val="00F8207D"/>
    <w:rsid w:val="00F820E8"/>
    <w:rsid w:val="00F8257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15"/>
    <w:rsid w:val="00F85233"/>
    <w:rsid w:val="00F852A6"/>
    <w:rsid w:val="00F853F2"/>
    <w:rsid w:val="00F854AC"/>
    <w:rsid w:val="00F85713"/>
    <w:rsid w:val="00F85DE0"/>
    <w:rsid w:val="00F863B3"/>
    <w:rsid w:val="00F86C68"/>
    <w:rsid w:val="00F87011"/>
    <w:rsid w:val="00F8710D"/>
    <w:rsid w:val="00F87118"/>
    <w:rsid w:val="00F873BD"/>
    <w:rsid w:val="00F87411"/>
    <w:rsid w:val="00F87862"/>
    <w:rsid w:val="00F87ABC"/>
    <w:rsid w:val="00F87AD3"/>
    <w:rsid w:val="00F87AE4"/>
    <w:rsid w:val="00F87B25"/>
    <w:rsid w:val="00F87E37"/>
    <w:rsid w:val="00F87EE7"/>
    <w:rsid w:val="00F903A5"/>
    <w:rsid w:val="00F90ACB"/>
    <w:rsid w:val="00F90B7E"/>
    <w:rsid w:val="00F91047"/>
    <w:rsid w:val="00F9142E"/>
    <w:rsid w:val="00F915FC"/>
    <w:rsid w:val="00F9176F"/>
    <w:rsid w:val="00F91BF9"/>
    <w:rsid w:val="00F91D33"/>
    <w:rsid w:val="00F91DE4"/>
    <w:rsid w:val="00F921EA"/>
    <w:rsid w:val="00F923A8"/>
    <w:rsid w:val="00F92774"/>
    <w:rsid w:val="00F92BE0"/>
    <w:rsid w:val="00F92C36"/>
    <w:rsid w:val="00F92ECE"/>
    <w:rsid w:val="00F92F37"/>
    <w:rsid w:val="00F930E3"/>
    <w:rsid w:val="00F93108"/>
    <w:rsid w:val="00F93352"/>
    <w:rsid w:val="00F9337D"/>
    <w:rsid w:val="00F9363F"/>
    <w:rsid w:val="00F93679"/>
    <w:rsid w:val="00F93A1D"/>
    <w:rsid w:val="00F93ACE"/>
    <w:rsid w:val="00F93C7F"/>
    <w:rsid w:val="00F93FB7"/>
    <w:rsid w:val="00F94049"/>
    <w:rsid w:val="00F94738"/>
    <w:rsid w:val="00F94B38"/>
    <w:rsid w:val="00F94C9A"/>
    <w:rsid w:val="00F94CBD"/>
    <w:rsid w:val="00F951DC"/>
    <w:rsid w:val="00F957B7"/>
    <w:rsid w:val="00F95EBD"/>
    <w:rsid w:val="00F96438"/>
    <w:rsid w:val="00F96D06"/>
    <w:rsid w:val="00F96FFC"/>
    <w:rsid w:val="00F970CE"/>
    <w:rsid w:val="00F97429"/>
    <w:rsid w:val="00F976CC"/>
    <w:rsid w:val="00F97731"/>
    <w:rsid w:val="00F97847"/>
    <w:rsid w:val="00F978A9"/>
    <w:rsid w:val="00F97944"/>
    <w:rsid w:val="00F97966"/>
    <w:rsid w:val="00F97A8E"/>
    <w:rsid w:val="00F97AAB"/>
    <w:rsid w:val="00F97AAE"/>
    <w:rsid w:val="00F97BCE"/>
    <w:rsid w:val="00FA03DA"/>
    <w:rsid w:val="00FA0C91"/>
    <w:rsid w:val="00FA0E0B"/>
    <w:rsid w:val="00FA1646"/>
    <w:rsid w:val="00FA1C54"/>
    <w:rsid w:val="00FA1D8D"/>
    <w:rsid w:val="00FA1E89"/>
    <w:rsid w:val="00FA2416"/>
    <w:rsid w:val="00FA2543"/>
    <w:rsid w:val="00FA2823"/>
    <w:rsid w:val="00FA2D26"/>
    <w:rsid w:val="00FA3074"/>
    <w:rsid w:val="00FA324A"/>
    <w:rsid w:val="00FA33FA"/>
    <w:rsid w:val="00FA375E"/>
    <w:rsid w:val="00FA38F0"/>
    <w:rsid w:val="00FA3C90"/>
    <w:rsid w:val="00FA468C"/>
    <w:rsid w:val="00FA49F2"/>
    <w:rsid w:val="00FA4EB5"/>
    <w:rsid w:val="00FA4EC7"/>
    <w:rsid w:val="00FA4EC9"/>
    <w:rsid w:val="00FA50F7"/>
    <w:rsid w:val="00FA518F"/>
    <w:rsid w:val="00FA564E"/>
    <w:rsid w:val="00FA59FD"/>
    <w:rsid w:val="00FA5AB4"/>
    <w:rsid w:val="00FA5BCB"/>
    <w:rsid w:val="00FA5E9B"/>
    <w:rsid w:val="00FA614C"/>
    <w:rsid w:val="00FA6155"/>
    <w:rsid w:val="00FA61D4"/>
    <w:rsid w:val="00FA637E"/>
    <w:rsid w:val="00FA6521"/>
    <w:rsid w:val="00FA66D5"/>
    <w:rsid w:val="00FA681C"/>
    <w:rsid w:val="00FA684F"/>
    <w:rsid w:val="00FA6A6D"/>
    <w:rsid w:val="00FA6BE0"/>
    <w:rsid w:val="00FA6CE3"/>
    <w:rsid w:val="00FA74BC"/>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2B6"/>
    <w:rsid w:val="00FB36DD"/>
    <w:rsid w:val="00FB388D"/>
    <w:rsid w:val="00FB3AE4"/>
    <w:rsid w:val="00FB3ED3"/>
    <w:rsid w:val="00FB3F3F"/>
    <w:rsid w:val="00FB4090"/>
    <w:rsid w:val="00FB44F6"/>
    <w:rsid w:val="00FB4B09"/>
    <w:rsid w:val="00FB4B9C"/>
    <w:rsid w:val="00FB4C32"/>
    <w:rsid w:val="00FB5183"/>
    <w:rsid w:val="00FB5310"/>
    <w:rsid w:val="00FB5542"/>
    <w:rsid w:val="00FB5AA1"/>
    <w:rsid w:val="00FB6188"/>
    <w:rsid w:val="00FB648A"/>
    <w:rsid w:val="00FB64E1"/>
    <w:rsid w:val="00FB6753"/>
    <w:rsid w:val="00FB6866"/>
    <w:rsid w:val="00FB6918"/>
    <w:rsid w:val="00FB6ADA"/>
    <w:rsid w:val="00FB6B30"/>
    <w:rsid w:val="00FB6B37"/>
    <w:rsid w:val="00FB6C6D"/>
    <w:rsid w:val="00FB6DB0"/>
    <w:rsid w:val="00FB7501"/>
    <w:rsid w:val="00FB767F"/>
    <w:rsid w:val="00FB76BF"/>
    <w:rsid w:val="00FB7D7B"/>
    <w:rsid w:val="00FB7F54"/>
    <w:rsid w:val="00FC03CE"/>
    <w:rsid w:val="00FC07A5"/>
    <w:rsid w:val="00FC07D6"/>
    <w:rsid w:val="00FC0882"/>
    <w:rsid w:val="00FC0B77"/>
    <w:rsid w:val="00FC0DD0"/>
    <w:rsid w:val="00FC10AB"/>
    <w:rsid w:val="00FC132E"/>
    <w:rsid w:val="00FC165F"/>
    <w:rsid w:val="00FC19E0"/>
    <w:rsid w:val="00FC1B08"/>
    <w:rsid w:val="00FC1BE3"/>
    <w:rsid w:val="00FC1C1A"/>
    <w:rsid w:val="00FC1CEA"/>
    <w:rsid w:val="00FC1D14"/>
    <w:rsid w:val="00FC2196"/>
    <w:rsid w:val="00FC27AF"/>
    <w:rsid w:val="00FC2D0E"/>
    <w:rsid w:val="00FC31B4"/>
    <w:rsid w:val="00FC31F8"/>
    <w:rsid w:val="00FC375C"/>
    <w:rsid w:val="00FC398B"/>
    <w:rsid w:val="00FC3A71"/>
    <w:rsid w:val="00FC3A9A"/>
    <w:rsid w:val="00FC3B46"/>
    <w:rsid w:val="00FC3C1A"/>
    <w:rsid w:val="00FC4186"/>
    <w:rsid w:val="00FC4187"/>
    <w:rsid w:val="00FC4577"/>
    <w:rsid w:val="00FC4606"/>
    <w:rsid w:val="00FC488D"/>
    <w:rsid w:val="00FC50CD"/>
    <w:rsid w:val="00FC54C0"/>
    <w:rsid w:val="00FC5A9F"/>
    <w:rsid w:val="00FC5AC2"/>
    <w:rsid w:val="00FC61EF"/>
    <w:rsid w:val="00FC6568"/>
    <w:rsid w:val="00FC6604"/>
    <w:rsid w:val="00FC663A"/>
    <w:rsid w:val="00FC67F7"/>
    <w:rsid w:val="00FC68CA"/>
    <w:rsid w:val="00FC69FD"/>
    <w:rsid w:val="00FC6C36"/>
    <w:rsid w:val="00FC6E31"/>
    <w:rsid w:val="00FC6F6A"/>
    <w:rsid w:val="00FC703D"/>
    <w:rsid w:val="00FC7245"/>
    <w:rsid w:val="00FC7426"/>
    <w:rsid w:val="00FC7A01"/>
    <w:rsid w:val="00FC7B09"/>
    <w:rsid w:val="00FC7BFE"/>
    <w:rsid w:val="00FC7C4F"/>
    <w:rsid w:val="00FC7ECF"/>
    <w:rsid w:val="00FD0107"/>
    <w:rsid w:val="00FD03EA"/>
    <w:rsid w:val="00FD04BB"/>
    <w:rsid w:val="00FD0E78"/>
    <w:rsid w:val="00FD0F37"/>
    <w:rsid w:val="00FD10BC"/>
    <w:rsid w:val="00FD1108"/>
    <w:rsid w:val="00FD1221"/>
    <w:rsid w:val="00FD1490"/>
    <w:rsid w:val="00FD1508"/>
    <w:rsid w:val="00FD1586"/>
    <w:rsid w:val="00FD194E"/>
    <w:rsid w:val="00FD1AC8"/>
    <w:rsid w:val="00FD1BE0"/>
    <w:rsid w:val="00FD1D06"/>
    <w:rsid w:val="00FD208E"/>
    <w:rsid w:val="00FD25C6"/>
    <w:rsid w:val="00FD26D7"/>
    <w:rsid w:val="00FD2EC3"/>
    <w:rsid w:val="00FD3495"/>
    <w:rsid w:val="00FD352F"/>
    <w:rsid w:val="00FD3BC6"/>
    <w:rsid w:val="00FD3BE8"/>
    <w:rsid w:val="00FD425B"/>
    <w:rsid w:val="00FD4395"/>
    <w:rsid w:val="00FD49D8"/>
    <w:rsid w:val="00FD4A11"/>
    <w:rsid w:val="00FD4BF2"/>
    <w:rsid w:val="00FD4C14"/>
    <w:rsid w:val="00FD4E02"/>
    <w:rsid w:val="00FD4E1E"/>
    <w:rsid w:val="00FD4E90"/>
    <w:rsid w:val="00FD50D4"/>
    <w:rsid w:val="00FD516C"/>
    <w:rsid w:val="00FD5384"/>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E03CD"/>
    <w:rsid w:val="00FE0725"/>
    <w:rsid w:val="00FE083D"/>
    <w:rsid w:val="00FE08A4"/>
    <w:rsid w:val="00FE0CAA"/>
    <w:rsid w:val="00FE1243"/>
    <w:rsid w:val="00FE131C"/>
    <w:rsid w:val="00FE1742"/>
    <w:rsid w:val="00FE1784"/>
    <w:rsid w:val="00FE18D3"/>
    <w:rsid w:val="00FE1AF4"/>
    <w:rsid w:val="00FE2080"/>
    <w:rsid w:val="00FE2A89"/>
    <w:rsid w:val="00FE2D6C"/>
    <w:rsid w:val="00FE32DB"/>
    <w:rsid w:val="00FE3D94"/>
    <w:rsid w:val="00FE3DA5"/>
    <w:rsid w:val="00FE4348"/>
    <w:rsid w:val="00FE4583"/>
    <w:rsid w:val="00FE45C0"/>
    <w:rsid w:val="00FE4A97"/>
    <w:rsid w:val="00FE4C88"/>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F0002"/>
    <w:rsid w:val="00FF0B13"/>
    <w:rsid w:val="00FF0C84"/>
    <w:rsid w:val="00FF0CA8"/>
    <w:rsid w:val="00FF0FD0"/>
    <w:rsid w:val="00FF10E7"/>
    <w:rsid w:val="00FF112D"/>
    <w:rsid w:val="00FF1610"/>
    <w:rsid w:val="00FF2425"/>
    <w:rsid w:val="00FF29F0"/>
    <w:rsid w:val="00FF2B3C"/>
    <w:rsid w:val="00FF3521"/>
    <w:rsid w:val="00FF399D"/>
    <w:rsid w:val="00FF3AA1"/>
    <w:rsid w:val="00FF3EB1"/>
    <w:rsid w:val="00FF4467"/>
    <w:rsid w:val="00FF472B"/>
    <w:rsid w:val="00FF4977"/>
    <w:rsid w:val="00FF4B3F"/>
    <w:rsid w:val="00FF4B97"/>
    <w:rsid w:val="00FF4D58"/>
    <w:rsid w:val="00FF4D76"/>
    <w:rsid w:val="00FF4F95"/>
    <w:rsid w:val="00FF5139"/>
    <w:rsid w:val="00FF51AF"/>
    <w:rsid w:val="00FF58A9"/>
    <w:rsid w:val="00FF58C3"/>
    <w:rsid w:val="00FF5DF4"/>
    <w:rsid w:val="00FF5EB7"/>
    <w:rsid w:val="00FF6103"/>
    <w:rsid w:val="00FF6158"/>
    <w:rsid w:val="00FF6204"/>
    <w:rsid w:val="00FF64AA"/>
    <w:rsid w:val="00FF68E7"/>
    <w:rsid w:val="00FF6ABA"/>
    <w:rsid w:val="00FF6E84"/>
    <w:rsid w:val="00FF71BB"/>
    <w:rsid w:val="00FF7712"/>
    <w:rsid w:val="00FF779C"/>
    <w:rsid w:val="00FF7942"/>
    <w:rsid w:val="00FF7C26"/>
    <w:rsid w:val="00FF7CF9"/>
    <w:rsid w:val="00FF7E0D"/>
    <w:rsid w:val="06C34E9E"/>
    <w:rsid w:val="0819594D"/>
    <w:rsid w:val="1023315B"/>
    <w:rsid w:val="20B06BEF"/>
    <w:rsid w:val="2D22798A"/>
    <w:rsid w:val="325C5135"/>
    <w:rsid w:val="410A0024"/>
    <w:rsid w:val="42972223"/>
    <w:rsid w:val="5BC43A08"/>
    <w:rsid w:val="78A7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79E79"/>
  <w15:docId w15:val="{9201F329-E26F-4604-89B1-4679416E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qFormat="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rsid w:val="008A0854"/>
    <w:pPr>
      <w:keepNext/>
      <w:numPr>
        <w:ilvl w:val="1"/>
        <w:numId w:val="1"/>
      </w:numPr>
      <w:spacing w:before="240" w:after="60"/>
      <w:outlineLvl w:val="1"/>
    </w:pPr>
    <w:rPr>
      <w:rFonts w:ascii="Arial" w:eastAsiaTheme="minorEastAsia" w:hAnsi="Arial" w:cs="Arial"/>
      <w:b/>
      <w:bCs/>
      <w:iCs/>
      <w:sz w:val="30"/>
      <w:szCs w:val="30"/>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semiHidden/>
    <w:unhideWhenUsed/>
    <w:qFormat/>
    <w:pPr>
      <w:ind w:leftChars="400" w:left="100" w:hangingChars="200" w:hanging="200"/>
      <w:contextualSpacing/>
    </w:pPr>
  </w:style>
  <w:style w:type="paragraph" w:styleId="2">
    <w:name w:val="List Number 2"/>
    <w:basedOn w:val="a"/>
    <w:semiHidden/>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pPr>
      <w:ind w:left="283" w:hanging="283"/>
    </w:pPr>
  </w:style>
  <w:style w:type="paragraph" w:styleId="TOC5">
    <w:name w:val="toc 5"/>
    <w:basedOn w:val="a"/>
    <w:next w:val="a"/>
    <w:uiPriority w:val="39"/>
    <w:semiHidden/>
    <w:unhideWhenUsed/>
    <w:qFormat/>
    <w:pPr>
      <w:spacing w:after="160" w:line="259" w:lineRule="auto"/>
      <w:ind w:left="880"/>
    </w:pPr>
    <w:rPr>
      <w:rFonts w:ascii="Calibri" w:eastAsia="等线" w:hAnsi="Calibri"/>
      <w:sz w:val="22"/>
      <w:szCs w:val="22"/>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Balloon Text"/>
    <w:basedOn w:val="a"/>
    <w:link w:val="ab"/>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FollowedHyperlink"/>
    <w:semiHidden/>
    <w:unhideWhenUsed/>
    <w:qFormat/>
    <w:rPr>
      <w:color w:val="954F72"/>
      <w:u w:val="single"/>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5">
    <w:name w:val="题注 字符"/>
    <w:link w:val="a4"/>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Zchn"/>
    <w:qFormat/>
    <w:pPr>
      <w:keepNext w:val="0"/>
      <w:spacing w:before="0" w:after="240"/>
    </w:pPr>
  </w:style>
  <w:style w:type="paragraph" w:customStyle="1" w:styleId="CharCharCharCharCharCharCharCharCharCharCharCharChar">
    <w:name w:val="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8">
    <w:name w:val="List Paragraph"/>
    <w:aliases w:val="- Bullets,Lista1,?? ??,?????,????,列出段落1,中等深浅网格 1 - 着色 21,¥¡¡¡¡ì¬º¥¹¥È¶ÎÂä,ÁÐ³ö¶ÎÂä,—ño’i—Ž,¥ê¥¹¥È¶ÎÂä,1st level - Bullet List Paragraph,Lettre d'introduction,Paragrafo elenco,Normal bullet 2,Bullet list,목록단락,列表段落11,リスト段落,목록 단락,列,—ñ弌’i,列出段落"/>
    <w:basedOn w:val="a"/>
    <w:link w:val="af9"/>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a8">
    <w:name w:val="批注文字 字符"/>
    <w:link w:val="a7"/>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9">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8"/>
    <w:uiPriority w:val="34"/>
    <w:qFormat/>
    <w:locked/>
    <w:rPr>
      <w:rFonts w:ascii="Calibri" w:hAnsi="Calibri"/>
      <w:kern w:val="2"/>
      <w:sz w:val="21"/>
      <w:szCs w:val="22"/>
    </w:rPr>
  </w:style>
  <w:style w:type="character" w:customStyle="1" w:styleId="10">
    <w:name w:val="标题 1 字符"/>
    <w:link w:val="1"/>
    <w:qFormat/>
    <w:rPr>
      <w:rFonts w:ascii="Arial" w:hAnsi="Arial" w:cs="Arial"/>
      <w:b/>
      <w:bCs/>
      <w:kern w:val="32"/>
      <w:sz w:val="28"/>
      <w:szCs w:val="32"/>
    </w:rPr>
  </w:style>
  <w:style w:type="character" w:customStyle="1" w:styleId="22">
    <w:name w:val="标题 2 字符"/>
    <w:link w:val="21"/>
    <w:qFormat/>
    <w:rsid w:val="008A0854"/>
    <w:rPr>
      <w:rFonts w:ascii="Arial" w:eastAsiaTheme="minorEastAsia" w:hAnsi="Arial" w:cs="Arial"/>
      <w:b/>
      <w:bCs/>
      <w:iCs/>
      <w:sz w:val="30"/>
      <w:szCs w:val="30"/>
    </w:rPr>
  </w:style>
  <w:style w:type="character" w:customStyle="1" w:styleId="40">
    <w:name w:val="标题 4 字符"/>
    <w:link w:val="4"/>
    <w:qFormat/>
    <w:rPr>
      <w:rFonts w:eastAsia="MS Mincho"/>
      <w:b/>
      <w:bCs/>
      <w:sz w:val="28"/>
      <w:szCs w:val="28"/>
      <w:lang w:eastAsia="en-US"/>
    </w:rPr>
  </w:style>
  <w:style w:type="character" w:customStyle="1" w:styleId="50">
    <w:name w:val="标题 5 字符"/>
    <w:link w:val="5"/>
    <w:uiPriority w:val="9"/>
    <w:qFormat/>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qFormat/>
    <w:rPr>
      <w:rFonts w:ascii="Arial" w:eastAsia="黑体" w:hAnsi="Arial"/>
      <w:sz w:val="21"/>
      <w:szCs w:val="21"/>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pPr>
      <w:numPr>
        <w:numId w:val="5"/>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Pr>
      <w:rFonts w:ascii="Arial" w:eastAsia="宋体" w:hAnsi="Arial" w:cs="Times New Roman"/>
      <w:sz w:val="20"/>
      <w:szCs w:val="20"/>
      <w:lang w:val="en-GB"/>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af2">
    <w:name w:val="批注主题 字符"/>
    <w:link w:val="af1"/>
    <w:uiPriority w:val="99"/>
    <w:semiHidden/>
    <w:qFormat/>
    <w:rPr>
      <w:rFonts w:eastAsia="Times New Roman"/>
      <w:b/>
      <w:bCs/>
      <w:szCs w:val="24"/>
      <w:lang w:eastAsia="en-US"/>
    </w:rPr>
  </w:style>
  <w:style w:type="paragraph" w:customStyle="1" w:styleId="13">
    <w:name w:val="修订1"/>
    <w:hidden/>
    <w:uiPriority w:val="99"/>
    <w:semiHidden/>
    <w:qFormat/>
    <w:rPr>
      <w:rFonts w:ascii="Calibri" w:eastAsia="等线" w:hAnsi="Calibri"/>
      <w:sz w:val="22"/>
      <w:szCs w:val="22"/>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EmailDiscussion">
    <w:name w:val="EmailDiscussion"/>
    <w:basedOn w:val="a"/>
    <w:next w:val="EmailDiscussion2"/>
    <w:link w:val="EmailDiscussionChar"/>
    <w:qFormat/>
    <w:pPr>
      <w:numPr>
        <w:numId w:val="6"/>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skip">
    <w:name w:val="skip"/>
    <w:qFormat/>
  </w:style>
  <w:style w:type="character" w:customStyle="1" w:styleId="B1Zchn">
    <w:name w:val="B1 Zchn"/>
    <w:qFormat/>
    <w:locked/>
    <w:rPr>
      <w:rFonts w:eastAsia="Times New Roman"/>
    </w:rPr>
  </w:style>
  <w:style w:type="paragraph" w:customStyle="1" w:styleId="32">
    <w:name w:val="样式3"/>
    <w:basedOn w:val="3"/>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Pr>
      <w:rFonts w:ascii="Arial" w:eastAsia="Malgun Gothic" w:hAnsi="Arial"/>
      <w:lang w:val="en-GB"/>
    </w:rPr>
  </w:style>
  <w:style w:type="character" w:customStyle="1" w:styleId="33">
    <w:name w:val="样式3 字符"/>
    <w:link w:val="32"/>
    <w:qFormat/>
    <w:rPr>
      <w:szCs w:val="24"/>
      <w:lang w:val="en-GB"/>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link w:val="ProposalChar"/>
    <w:qFormat/>
    <w:pPr>
      <w:tabs>
        <w:tab w:val="left" w:pos="1304"/>
      </w:tabs>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Zchn">
    <w:name w:val="NO Zchn"/>
    <w:qFormat/>
    <w:rPr>
      <w:lang w:val="en-GB" w:eastAsia="en-US"/>
    </w:rPr>
  </w:style>
  <w:style w:type="character" w:customStyle="1" w:styleId="TALChar">
    <w:name w:val="TAL Char"/>
    <w:qFormat/>
    <w:rPr>
      <w:rFonts w:ascii="Arial" w:hAnsi="Arial"/>
      <w:sz w:val="18"/>
      <w:lang w:val="en-GB" w:eastAsia="en-US"/>
    </w:rPr>
  </w:style>
  <w:style w:type="paragraph" w:customStyle="1" w:styleId="FP">
    <w:name w:val="FP"/>
    <w:basedOn w:val="a"/>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paragraph" w:customStyle="1" w:styleId="NF">
    <w:name w:val="NF"/>
    <w:basedOn w:val="a"/>
    <w:qFormat/>
    <w:pPr>
      <w:keepNext/>
      <w:keepLines/>
      <w:ind w:left="1135" w:hanging="851"/>
    </w:pPr>
    <w:rPr>
      <w:rFonts w:ascii="Arial" w:eastAsia="宋体" w:hAnsi="Arial"/>
      <w:sz w:val="18"/>
      <w:szCs w:val="20"/>
      <w:lang w:val="en-GB" w:eastAsia="zh-CN"/>
    </w:rPr>
  </w:style>
  <w:style w:type="character" w:customStyle="1" w:styleId="TFZchn">
    <w:name w:val="TF Zchn"/>
    <w:link w:val="TF"/>
    <w:qFormat/>
    <w:locked/>
    <w:rPr>
      <w:rFonts w:ascii="Arial" w:eastAsia="Times New Roman" w:hAnsi="Arial"/>
      <w:b/>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qFormat/>
    <w:rPr>
      <w:rFonts w:eastAsia="MS Mincho"/>
      <w:lang w:val="en-GB" w:eastAsia="en-US" w:bidi="ar-SA"/>
    </w:rPr>
  </w:style>
  <w:style w:type="character" w:customStyle="1" w:styleId="afa">
    <w:name w:val="正文文本 字符"/>
    <w:qFormat/>
    <w:rPr>
      <w:rFonts w:eastAsia="MS Mincho"/>
      <w:szCs w:val="24"/>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ferences">
    <w:name w:val="References"/>
    <w:basedOn w:val="a"/>
    <w:qFormat/>
    <w:pPr>
      <w:numPr>
        <w:numId w:val="7"/>
      </w:numPr>
      <w:jc w:val="both"/>
    </w:pPr>
    <w:rPr>
      <w:rFonts w:eastAsia="Batang"/>
      <w:sz w:val="16"/>
      <w:szCs w:val="16"/>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Char0">
    <w:name w:val="批注文字 Char"/>
    <w:qFormat/>
    <w:rPr>
      <w:lang w:eastAsia="en-US"/>
    </w:r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2">
    <w:name w:val="列出段落 Char"/>
    <w:uiPriority w:val="34"/>
    <w:qFormat/>
    <w:locked/>
    <w:rPr>
      <w:rFonts w:eastAsia="Times New Roman"/>
      <w:lang w:val="en-GB" w:eastAsia="en-US"/>
    </w:rPr>
  </w:style>
  <w:style w:type="character" w:customStyle="1" w:styleId="ProposalChar">
    <w:name w:val="Proposal Char"/>
    <w:link w:val="Proposal"/>
    <w:qFormat/>
    <w:rPr>
      <w:rFonts w:ascii="Arial" w:hAnsi="Arial" w:cs="Arial"/>
      <w:b/>
      <w:bCs/>
    </w:rPr>
  </w:style>
  <w:style w:type="character" w:customStyle="1" w:styleId="TFChar">
    <w:name w:val="TF Char"/>
    <w:qFormat/>
    <w:rsid w:val="00055BB2"/>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237340">
      <w:bodyDiv w:val="1"/>
      <w:marLeft w:val="0"/>
      <w:marRight w:val="0"/>
      <w:marTop w:val="0"/>
      <w:marBottom w:val="0"/>
      <w:divBdr>
        <w:top w:val="none" w:sz="0" w:space="0" w:color="auto"/>
        <w:left w:val="none" w:sz="0" w:space="0" w:color="auto"/>
        <w:bottom w:val="none" w:sz="0" w:space="0" w:color="auto"/>
        <w:right w:val="none" w:sz="0" w:space="0" w:color="auto"/>
      </w:divBdr>
    </w:div>
    <w:div w:id="1912889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E9DEE-EDBB-42A3-A6E6-8DF53DA9F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2794</Words>
  <Characters>15931</Characters>
  <Application>Microsoft Office Word</Application>
  <DocSecurity>0</DocSecurity>
  <Lines>132</Lines>
  <Paragraphs>37</Paragraphs>
  <ScaleCrop>false</ScaleCrop>
  <Company>Vivo</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p:lastModifiedBy>
  <cp:revision>13</cp:revision>
  <cp:lastPrinted>2011-08-03T09:36:00Z</cp:lastPrinted>
  <dcterms:created xsi:type="dcterms:W3CDTF">2021-10-21T07:21:00Z</dcterms:created>
  <dcterms:modified xsi:type="dcterms:W3CDTF">2021-10-21T11:53:00Z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2052-11.1.0.9513</vt:lpwstr>
  </property>
</Properties>
</file>